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rsidR="00BB12D1" w:rsidRDefault="00242C72">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#114bis</w:t>
      </w:r>
      <w:r>
        <w:rPr>
          <w:b/>
          <w:bCs/>
          <w:lang w:eastAsia="zh-CN"/>
        </w:rPr>
        <w:t> </w:t>
      </w:r>
      <w:r>
        <w:rPr>
          <w:b/>
          <w:kern w:val="2"/>
          <w:lang w:eastAsia="zh-CN"/>
        </w:rPr>
        <w:tab/>
        <w:t xml:space="preserve"> </w:t>
      </w:r>
      <w:r>
        <w:rPr>
          <w:b/>
          <w:color w:val="FF0000"/>
          <w:kern w:val="2"/>
          <w:lang w:eastAsia="zh-CN"/>
        </w:rPr>
        <w:t xml:space="preserve">draft </w:t>
      </w:r>
      <w:r>
        <w:rPr>
          <w:b/>
          <w:kern w:val="2"/>
          <w:lang w:eastAsia="zh-CN"/>
        </w:rPr>
        <w:t>R1-231030</w:t>
      </w:r>
      <w:r w:rsidR="00F34832">
        <w:rPr>
          <w:b/>
          <w:kern w:val="2"/>
          <w:lang w:eastAsia="zh-CN"/>
        </w:rPr>
        <w:t>9</w:t>
      </w:r>
    </w:p>
    <w:p w:rsidR="00BB12D1" w:rsidRDefault="00242C72">
      <w:pPr>
        <w:pBdr>
          <w:bottom w:val="single" w:sz="6" w:space="1" w:color="auto"/>
        </w:pBdr>
        <w:spacing w:afterLines="50" w:after="120"/>
        <w:rPr>
          <w:b/>
          <w:kern w:val="2"/>
          <w:lang w:eastAsia="zh-CN"/>
        </w:rPr>
      </w:pPr>
      <w:r>
        <w:rPr>
          <w:b/>
          <w:kern w:val="2"/>
        </w:rPr>
        <w:t>Xiamen, China, October 9 – 13</w:t>
      </w:r>
      <w:r>
        <w:rPr>
          <w:b/>
          <w:bCs/>
          <w:lang w:eastAsia="zh-CN"/>
        </w:rPr>
        <w:t>, 2023</w:t>
      </w:r>
    </w:p>
    <w:p w:rsidR="00BB12D1" w:rsidRDefault="00242C72">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rsidR="00BB12D1" w:rsidRDefault="00242C72">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BB12D1" w:rsidRDefault="00242C72">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F34832">
        <w:rPr>
          <w:b/>
          <w:color w:val="000000" w:themeColor="text1"/>
          <w:kern w:val="2"/>
          <w:lang w:eastAsia="zh-CN"/>
        </w:rPr>
        <w:t>3</w:t>
      </w:r>
      <w:r>
        <w:rPr>
          <w:b/>
          <w:color w:val="000000" w:themeColor="text1"/>
          <w:kern w:val="2"/>
          <w:lang w:eastAsia="zh-CN"/>
        </w:rPr>
        <w:t xml:space="preserve"> for SD and PD adaptation for R18 NES</w:t>
      </w:r>
    </w:p>
    <w:p w:rsidR="00BB12D1" w:rsidRDefault="00242C72">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BB12D1" w:rsidRDefault="00242C72">
      <w:pPr>
        <w:pStyle w:val="1"/>
        <w:numPr>
          <w:ilvl w:val="0"/>
          <w:numId w:val="22"/>
        </w:numPr>
        <w:rPr>
          <w:color w:val="000000" w:themeColor="text1"/>
        </w:rPr>
      </w:pPr>
      <w:r>
        <w:rPr>
          <w:color w:val="000000" w:themeColor="text1"/>
        </w:rPr>
        <w:t>Introduction</w:t>
      </w:r>
    </w:p>
    <w:p w:rsidR="00BB12D1" w:rsidRDefault="00242C72">
      <w:r>
        <w:t xml:space="preserve">This document </w:t>
      </w:r>
      <w:r>
        <w:rPr>
          <w:lang w:eastAsia="zh-CN"/>
        </w:rPr>
        <w:t>contains discussion summarized from contributions submitted to RAN1#114bis for network energy savings</w:t>
      </w:r>
      <w:r>
        <w:t xml:space="preserve"> and will be updated during the meeting per discussion.</w:t>
      </w:r>
    </w:p>
    <w:p w:rsidR="00BB12D1" w:rsidRDefault="00242C72">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rsidR="00BB12D1" w:rsidRDefault="00242C72">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w:t>
      </w:r>
      <w:r>
        <w:t>.</w:t>
      </w:r>
    </w:p>
    <w:p w:rsidR="00BB12D1" w:rsidRDefault="00242C72">
      <w:pPr>
        <w:rPr>
          <w:b/>
          <w:u w:val="single"/>
        </w:rPr>
      </w:pPr>
      <w:r>
        <w:rPr>
          <w:b/>
          <w:u w:val="single"/>
        </w:rPr>
        <w:t>Online</w:t>
      </w:r>
    </w:p>
    <w:p w:rsidR="00BB12D1" w:rsidRDefault="00242C72">
      <w:r>
        <w:rPr>
          <w:noProof/>
          <w:lang w:val="en-US" w:eastAsia="zh-CN"/>
        </w:rPr>
        <w:drawing>
          <wp:inline distT="0" distB="0" distL="0" distR="0">
            <wp:extent cx="2599690" cy="245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34967" cy="258932"/>
                    </a:xfrm>
                    <a:prstGeom prst="rect">
                      <a:avLst/>
                    </a:prstGeom>
                  </pic:spPr>
                </pic:pic>
              </a:graphicData>
            </a:graphic>
          </wp:inline>
        </w:drawing>
      </w:r>
    </w:p>
    <w:tbl>
      <w:tblPr>
        <w:tblStyle w:val="aff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6"/>
        <w:gridCol w:w="761"/>
        <w:gridCol w:w="911"/>
        <w:gridCol w:w="614"/>
        <w:gridCol w:w="875"/>
        <w:gridCol w:w="811"/>
        <w:gridCol w:w="816"/>
        <w:gridCol w:w="861"/>
        <w:gridCol w:w="911"/>
        <w:gridCol w:w="819"/>
        <w:gridCol w:w="522"/>
        <w:gridCol w:w="443"/>
        <w:gridCol w:w="403"/>
      </w:tblGrid>
      <w:tr w:rsidR="00BB12D1">
        <w:trPr>
          <w:trHeight w:val="340"/>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BB12D1">
            <w:pPr>
              <w:jc w:val="center"/>
              <w:rPr>
                <w:rFonts w:ascii="Arial" w:hAnsi="Arial" w:cs="Arial"/>
                <w:b/>
                <w:sz w:val="16"/>
              </w:rPr>
            </w:pPr>
          </w:p>
        </w:tc>
        <w:tc>
          <w:tcPr>
            <w:tcW w:w="2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Monday</w:t>
            </w:r>
          </w:p>
        </w:tc>
        <w:tc>
          <w:tcPr>
            <w:tcW w:w="250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Tuesday</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Wednesday</w:t>
            </w:r>
          </w:p>
        </w:tc>
        <w:tc>
          <w:tcPr>
            <w:tcW w:w="136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Thursday</w:t>
            </w:r>
          </w:p>
        </w:tc>
      </w:tr>
      <w:tr w:rsidR="00BB12D1">
        <w:trPr>
          <w:trHeight w:val="283"/>
        </w:trPr>
        <w:tc>
          <w:tcPr>
            <w:tcW w:w="9483" w:type="dxa"/>
            <w:gridSpan w:val="13"/>
            <w:tcBorders>
              <w:left w:val="single" w:sz="12" w:space="0" w:color="auto"/>
              <w:right w:val="single" w:sz="12" w:space="0" w:color="auto"/>
            </w:tcBorders>
            <w:shd w:val="clear" w:color="auto" w:fill="FFFFFF" w:themeFill="background1"/>
            <w:vAlign w:val="center"/>
          </w:tcPr>
          <w:p w:rsidR="00BB12D1" w:rsidRDefault="00242C72">
            <w:pPr>
              <w:spacing w:after="120"/>
              <w:jc w:val="center"/>
              <w:rPr>
                <w:rFonts w:ascii="Arial" w:hAnsi="Arial" w:cs="Arial"/>
                <w:sz w:val="16"/>
              </w:rPr>
            </w:pPr>
            <w:r>
              <w:rPr>
                <w:rFonts w:ascii="Arial" w:hAnsi="Arial" w:cs="Arial"/>
                <w:b/>
                <w:sz w:val="16"/>
              </w:rPr>
              <w:t xml:space="preserve">                         Afternoon coffee break: 16:30 ~ 17:00</w:t>
            </w:r>
          </w:p>
        </w:tc>
      </w:tr>
      <w:tr w:rsidR="00BB12D1">
        <w:trPr>
          <w:trHeight w:val="1074"/>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17:00~</w:t>
            </w:r>
          </w:p>
          <w:p w:rsidR="00BB12D1" w:rsidRDefault="00242C72">
            <w:pPr>
              <w:jc w:val="center"/>
              <w:rPr>
                <w:rFonts w:ascii="Arial" w:hAnsi="Arial" w:cs="Arial"/>
                <w:b/>
                <w:sz w:val="16"/>
              </w:rPr>
            </w:pPr>
            <w:r>
              <w:rPr>
                <w:rFonts w:ascii="Arial" w:hAnsi="Arial" w:cs="Arial"/>
                <w:b/>
                <w:sz w:val="16"/>
              </w:rPr>
              <w:t>19:00</w:t>
            </w:r>
          </w:p>
          <w:p w:rsidR="00BB12D1" w:rsidRDefault="00242C72">
            <w:pPr>
              <w:jc w:val="center"/>
              <w:rPr>
                <w:rFonts w:ascii="Arial" w:hAnsi="Arial" w:cs="Arial"/>
                <w:b/>
                <w:sz w:val="16"/>
              </w:rPr>
            </w:pPr>
            <w:r>
              <w:rPr>
                <w:rFonts w:ascii="Arial" w:hAnsi="Arial" w:cs="Arial"/>
                <w:b/>
                <w:sz w:val="16"/>
              </w:rPr>
              <w:t>(120 min)</w:t>
            </w:r>
          </w:p>
        </w:tc>
        <w:tc>
          <w:tcPr>
            <w:tcW w:w="761"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rPr>
            </w:pPr>
            <w:r>
              <w:rPr>
                <w:rFonts w:ascii="Arial Narrow" w:hAnsi="Arial Narrow" w:cs="Arial"/>
                <w:sz w:val="16"/>
                <w:szCs w:val="18"/>
              </w:rPr>
              <w:t xml:space="preserve">7.2 </w:t>
            </w:r>
            <w:r>
              <w:rPr>
                <w:rFonts w:ascii="Arial Narrow" w:hAnsi="Arial Narrow" w:cs="Arial"/>
                <w:sz w:val="16"/>
              </w:rPr>
              <w:t>(60)</w:t>
            </w:r>
            <w:r>
              <w:rPr>
                <w:rFonts w:ascii="Arial Narrow" w:hAnsi="Arial Narrow" w:cs="Arial"/>
                <w:sz w:val="16"/>
              </w:rPr>
              <w:br/>
              <w:t>NTN, MIMO, URLLC</w:t>
            </w:r>
          </w:p>
          <w:p w:rsidR="00BB12D1" w:rsidRDefault="00242C72">
            <w:pPr>
              <w:spacing w:after="120"/>
              <w:jc w:val="left"/>
              <w:rPr>
                <w:rFonts w:ascii="Arial Narrow" w:hAnsi="Arial Narrow" w:cs="Arial"/>
                <w:sz w:val="16"/>
              </w:rPr>
            </w:pPr>
            <w:r>
              <w:rPr>
                <w:rFonts w:ascii="Arial Narrow" w:hAnsi="Arial Narrow" w:cs="Arial"/>
                <w:sz w:val="16"/>
                <w:highlight w:val="yellow"/>
              </w:rPr>
              <w:t>NES (60)</w:t>
            </w:r>
          </w:p>
        </w:tc>
        <w:tc>
          <w:tcPr>
            <w:tcW w:w="9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rPr>
            </w:pPr>
            <w:r>
              <w:rPr>
                <w:rFonts w:ascii="Arial Narrow" w:hAnsi="Arial Narrow" w:cs="Arial"/>
                <w:sz w:val="16"/>
              </w:rPr>
              <w:t>eRedCap (45)</w:t>
            </w:r>
          </w:p>
          <w:p w:rsidR="00BB12D1" w:rsidRDefault="00242C72">
            <w:pPr>
              <w:spacing w:after="120"/>
              <w:jc w:val="left"/>
              <w:rPr>
                <w:rFonts w:ascii="Arial Narrow" w:hAnsi="Arial Narrow" w:cs="Arial"/>
                <w:sz w:val="16"/>
              </w:rPr>
            </w:pPr>
            <w:r>
              <w:rPr>
                <w:rFonts w:ascii="Arial Narrow" w:hAnsi="Arial Narrow" w:cs="Arial"/>
                <w:sz w:val="16"/>
              </w:rPr>
              <w:t>AI/ML (75)</w:t>
            </w:r>
          </w:p>
        </w:tc>
        <w:tc>
          <w:tcPr>
            <w:tcW w:w="614"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rPr>
            </w:pPr>
            <w:r>
              <w:rPr>
                <w:rFonts w:ascii="Arial Narrow" w:hAnsi="Arial Narrow" w:cs="Arial"/>
                <w:sz w:val="16"/>
              </w:rPr>
              <w:t>Pos (120)</w:t>
            </w:r>
          </w:p>
        </w:tc>
        <w:tc>
          <w:tcPr>
            <w:tcW w:w="875"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NES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rPr>
            </w:pPr>
            <w:r>
              <w:rPr>
                <w:rFonts w:ascii="Arial Narrow" w:hAnsi="Arial Narrow" w:cs="Arial"/>
                <w:sz w:val="16"/>
              </w:rPr>
              <w:t>AI/ML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6"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rPr>
              <w:t>Pos (100)</w:t>
            </w:r>
          </w:p>
          <w:p w:rsidR="00BB12D1" w:rsidRDefault="00242C72">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61" w:type="dxa"/>
            <w:tcBorders>
              <w:top w:val="single" w:sz="12" w:space="0" w:color="auto"/>
              <w:left w:val="single" w:sz="12" w:space="0" w:color="auto"/>
              <w:bottom w:val="single" w:sz="12" w:space="0" w:color="auto"/>
            </w:tcBorders>
            <w:shd w:val="clear" w:color="auto" w:fill="FFFFFF" w:themeFill="background1"/>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rPr>
              <w:t>XR (30)</w:t>
            </w:r>
          </w:p>
          <w:p w:rsidR="00BB12D1" w:rsidRDefault="00242C72">
            <w:pPr>
              <w:spacing w:after="120"/>
              <w:jc w:val="left"/>
              <w:rPr>
                <w:rFonts w:ascii="Arial Narrow" w:hAnsi="Arial Narrow" w:cs="Arial"/>
                <w:sz w:val="16"/>
              </w:rPr>
            </w:pPr>
            <w:r>
              <w:rPr>
                <w:rFonts w:ascii="Arial Narrow" w:hAnsi="Arial Narrow" w:cs="Arial"/>
                <w:sz w:val="16"/>
                <w:highlight w:val="yellow"/>
              </w:rPr>
              <w:t>NES (90)</w:t>
            </w:r>
          </w:p>
        </w:tc>
        <w:tc>
          <w:tcPr>
            <w:tcW w:w="911" w:type="dxa"/>
            <w:tcBorders>
              <w:top w:val="single" w:sz="12" w:space="0" w:color="auto"/>
              <w:bottom w:val="single" w:sz="12" w:space="0" w:color="auto"/>
            </w:tcBorders>
            <w:shd w:val="clear" w:color="auto" w:fill="D9D9D9" w:themeFill="background1" w:themeFillShade="D9"/>
            <w:vAlign w:val="center"/>
          </w:tcPr>
          <w:p w:rsidR="00BB12D1" w:rsidRDefault="00242C72">
            <w:pPr>
              <w:spacing w:after="120"/>
              <w:jc w:val="left"/>
              <w:rPr>
                <w:rFonts w:ascii="Arial Narrow" w:hAnsi="Arial Narrow" w:cs="Arial"/>
                <w:sz w:val="16"/>
                <w:szCs w:val="18"/>
              </w:rPr>
            </w:pPr>
            <w:r>
              <w:rPr>
                <w:rFonts w:ascii="Arial Narrow" w:hAnsi="Arial Narrow" w:cs="Arial"/>
                <w:sz w:val="16"/>
              </w:rPr>
              <w:t>AI/ML (120)</w:t>
            </w:r>
          </w:p>
        </w:tc>
        <w:tc>
          <w:tcPr>
            <w:tcW w:w="819"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242C72">
            <w:pPr>
              <w:spacing w:after="120"/>
              <w:jc w:val="left"/>
              <w:rPr>
                <w:rFonts w:ascii="Arial Narrow" w:hAnsi="Arial Narrow" w:cs="Arial"/>
                <w:sz w:val="16"/>
              </w:rPr>
            </w:pPr>
            <w:r>
              <w:rPr>
                <w:rFonts w:ascii="Arial Narrow" w:hAnsi="Arial Narrow" w:cs="Arial"/>
                <w:sz w:val="16"/>
              </w:rPr>
              <w:t>Sat Eval (20)</w:t>
            </w:r>
          </w:p>
          <w:p w:rsidR="00BB12D1" w:rsidRDefault="00242C72">
            <w:pPr>
              <w:spacing w:after="120"/>
              <w:jc w:val="left"/>
              <w:rPr>
                <w:rFonts w:ascii="Arial Narrow" w:hAnsi="Arial Narrow" w:cs="Arial"/>
                <w:sz w:val="16"/>
              </w:rPr>
            </w:pPr>
            <w:r>
              <w:rPr>
                <w:rFonts w:ascii="Arial Narrow" w:hAnsi="Arial Narrow" w:cs="Arial"/>
                <w:sz w:val="16"/>
              </w:rPr>
              <w:t>SL (100)</w:t>
            </w:r>
          </w:p>
        </w:tc>
        <w:tc>
          <w:tcPr>
            <w:tcW w:w="522" w:type="dxa"/>
            <w:tcBorders>
              <w:top w:val="single" w:sz="12" w:space="0" w:color="auto"/>
              <w:left w:val="single" w:sz="12" w:space="0" w:color="auto"/>
              <w:bottom w:val="single" w:sz="12" w:space="0" w:color="auto"/>
            </w:tcBorders>
            <w:shd w:val="clear" w:color="auto" w:fill="FFFFFF" w:themeFill="background1"/>
            <w:vAlign w:val="center"/>
          </w:tcPr>
          <w:p w:rsidR="00BB12D1" w:rsidRDefault="00BB12D1">
            <w:pPr>
              <w:spacing w:after="120"/>
              <w:jc w:val="left"/>
              <w:rPr>
                <w:rFonts w:ascii="Arial Narrow" w:hAnsi="Arial Narrow" w:cs="Arial"/>
                <w:sz w:val="16"/>
                <w:szCs w:val="18"/>
              </w:rPr>
            </w:pPr>
          </w:p>
        </w:tc>
        <w:tc>
          <w:tcPr>
            <w:tcW w:w="443" w:type="dxa"/>
            <w:tcBorders>
              <w:top w:val="single" w:sz="12" w:space="0" w:color="auto"/>
              <w:bottom w:val="single" w:sz="12" w:space="0" w:color="auto"/>
            </w:tcBorders>
            <w:shd w:val="clear" w:color="auto" w:fill="D9D9D9" w:themeFill="background1" w:themeFillShade="D9"/>
            <w:vAlign w:val="center"/>
          </w:tcPr>
          <w:p w:rsidR="00BB12D1" w:rsidRDefault="00BB12D1">
            <w:pPr>
              <w:spacing w:after="120"/>
              <w:jc w:val="left"/>
              <w:rPr>
                <w:rFonts w:ascii="Arial Narrow" w:hAnsi="Arial Narrow" w:cs="Arial"/>
                <w:sz w:val="16"/>
                <w:szCs w:val="18"/>
              </w:rPr>
            </w:pPr>
          </w:p>
        </w:tc>
        <w:tc>
          <w:tcPr>
            <w:tcW w:w="403" w:type="dxa"/>
            <w:tcBorders>
              <w:top w:val="single" w:sz="12" w:space="0" w:color="auto"/>
              <w:bottom w:val="single" w:sz="12" w:space="0" w:color="auto"/>
              <w:right w:val="single" w:sz="12" w:space="0" w:color="auto"/>
            </w:tcBorders>
            <w:shd w:val="clear" w:color="auto" w:fill="FFD966" w:themeFill="accent4" w:themeFillTint="99"/>
            <w:vAlign w:val="center"/>
          </w:tcPr>
          <w:p w:rsidR="00BB12D1" w:rsidRDefault="00BB12D1">
            <w:pPr>
              <w:spacing w:after="120"/>
              <w:jc w:val="left"/>
              <w:rPr>
                <w:rFonts w:ascii="Arial Narrow" w:hAnsi="Arial Narrow" w:cs="Arial"/>
                <w:sz w:val="16"/>
              </w:rPr>
            </w:pPr>
          </w:p>
        </w:tc>
      </w:tr>
    </w:tbl>
    <w:p w:rsidR="00BB12D1" w:rsidRDefault="00BB12D1"/>
    <w:p w:rsidR="00BB12D1" w:rsidRDefault="00242C72">
      <w:pPr>
        <w:rPr>
          <w:b/>
          <w:u w:val="single"/>
        </w:rPr>
      </w:pPr>
      <w:r>
        <w:rPr>
          <w:b/>
          <w:u w:val="single"/>
        </w:rPr>
        <w:t>Offline</w:t>
      </w:r>
    </w:p>
    <w:p w:rsidR="00BB12D1" w:rsidRDefault="00242C72">
      <w:pPr>
        <w:rPr>
          <w:b/>
          <w:u w:val="single"/>
        </w:rPr>
      </w:pPr>
      <w:r>
        <w:rPr>
          <w:noProof/>
          <w:lang w:val="en-US" w:eastAsia="zh-CN"/>
        </w:rPr>
        <w:drawing>
          <wp:inline distT="0" distB="0" distL="0" distR="0">
            <wp:extent cx="1632585" cy="2000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725771" cy="212040"/>
                    </a:xfrm>
                    <a:prstGeom prst="rect">
                      <a:avLst/>
                    </a:prstGeom>
                  </pic:spPr>
                </pic:pic>
              </a:graphicData>
            </a:graphic>
          </wp:inline>
        </w:drawing>
      </w:r>
    </w:p>
    <w:tbl>
      <w:tblPr>
        <w:tblStyle w:val="afffc"/>
        <w:tblW w:w="76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7"/>
        <w:gridCol w:w="1380"/>
        <w:gridCol w:w="933"/>
        <w:gridCol w:w="1164"/>
        <w:gridCol w:w="1149"/>
        <w:gridCol w:w="1069"/>
        <w:gridCol w:w="933"/>
      </w:tblGrid>
      <w:tr w:rsidR="00BB12D1">
        <w:trPr>
          <w:trHeight w:val="216"/>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BB12D1">
            <w:pPr>
              <w:rPr>
                <w:rFonts w:ascii="Arial" w:hAnsi="Arial" w:cs="Arial"/>
                <w:b/>
                <w:sz w:val="16"/>
              </w:rPr>
            </w:pP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Monday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Tuesday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Wednesday</w:t>
            </w:r>
          </w:p>
        </w:tc>
      </w:tr>
      <w:tr w:rsidR="00BB12D1">
        <w:trPr>
          <w:trHeight w:val="228"/>
        </w:trPr>
        <w:tc>
          <w:tcPr>
            <w:tcW w:w="0" w:type="auto"/>
            <w:gridSpan w:val="7"/>
            <w:tcBorders>
              <w:left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Morning coffee break: 10:30 ~ 11:00</w:t>
            </w:r>
          </w:p>
        </w:tc>
      </w:tr>
      <w:tr w:rsidR="00BB12D1">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B12D1" w:rsidRDefault="00242C72">
            <w:pPr>
              <w:jc w:val="center"/>
              <w:rPr>
                <w:rFonts w:ascii="Arial" w:hAnsi="Arial" w:cs="Arial"/>
                <w:b/>
                <w:sz w:val="16"/>
              </w:rPr>
            </w:pPr>
            <w:r>
              <w:rPr>
                <w:rFonts w:ascii="Arial" w:hAnsi="Arial" w:cs="Arial"/>
                <w:b/>
                <w:sz w:val="16"/>
              </w:rPr>
              <w:t>11:00~</w:t>
            </w:r>
          </w:p>
          <w:p w:rsidR="00BB12D1" w:rsidRDefault="00242C72">
            <w:pPr>
              <w:jc w:val="center"/>
              <w:rPr>
                <w:rFonts w:ascii="Arial" w:hAnsi="Arial" w:cs="Arial"/>
                <w:b/>
                <w:sz w:val="16"/>
              </w:rPr>
            </w:pPr>
            <w:r>
              <w:rPr>
                <w:rFonts w:ascii="Arial" w:hAnsi="Arial" w:cs="Arial"/>
                <w:b/>
                <w:sz w:val="16"/>
              </w:rPr>
              <w:t>13:00</w:t>
            </w:r>
          </w:p>
          <w:p w:rsidR="00BB12D1" w:rsidRDefault="00242C72">
            <w:pPr>
              <w:jc w:val="center"/>
              <w:rPr>
                <w:rFonts w:ascii="Arial" w:hAnsi="Arial" w:cs="Arial"/>
                <w:b/>
                <w:sz w:val="16"/>
              </w:rPr>
            </w:pPr>
            <w:r>
              <w:rPr>
                <w:rFonts w:ascii="Arial" w:hAnsi="Arial" w:cs="Arial"/>
                <w:b/>
                <w:sz w:val="16"/>
              </w:rPr>
              <w:t>(120 min)</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(90)</w:t>
            </w:r>
          </w:p>
          <w:p w:rsidR="00BB12D1" w:rsidRDefault="00242C72">
            <w:pPr>
              <w:spacing w:after="120"/>
              <w:jc w:val="left"/>
              <w:rPr>
                <w:rFonts w:ascii="Arial Narrow" w:hAnsi="Arial Narrow" w:cs="Arial"/>
                <w:sz w:val="16"/>
                <w:szCs w:val="18"/>
              </w:rPr>
            </w:pPr>
            <w:r>
              <w:rPr>
                <w:rFonts w:ascii="Arial Narrow" w:hAnsi="Arial Narrow" w:cs="Arial"/>
                <w:sz w:val="16"/>
                <w:szCs w:val="18"/>
              </w:rPr>
              <w:t>8.12 MC-Enh (30)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t>(120)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(60)</w:t>
            </w:r>
          </w:p>
          <w:p w:rsidR="00BB12D1" w:rsidRDefault="00242C72">
            <w:pPr>
              <w:spacing w:after="120"/>
              <w:jc w:val="left"/>
              <w:rPr>
                <w:rFonts w:ascii="Arial Narrow" w:hAnsi="Arial Narrow" w:cs="Arial"/>
                <w:sz w:val="16"/>
                <w:szCs w:val="18"/>
              </w:rPr>
            </w:pPr>
            <w:r>
              <w:rPr>
                <w:rFonts w:ascii="Arial Narrow" w:hAnsi="Arial Narrow" w:cs="Arial"/>
                <w:sz w:val="16"/>
                <w:szCs w:val="18"/>
              </w:rPr>
              <w:t>8.1 MIMO (60)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.14.3 AI.ML</w:t>
            </w:r>
            <w:r>
              <w:rPr>
                <w:rFonts w:ascii="Arial Narrow" w:eastAsia="等线" w:hAnsi="Arial Narrow" w:cs="Arial"/>
                <w:sz w:val="16"/>
                <w:szCs w:val="18"/>
                <w:lang w:eastAsia="zh-CN"/>
              </w:rPr>
              <w:br/>
              <w:t>(60)</w:t>
            </w:r>
          </w:p>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.4 RedCap</w:t>
            </w:r>
            <w:r>
              <w:rPr>
                <w:rFonts w:ascii="Arial Narrow" w:eastAsia="等线" w:hAnsi="Arial Narrow" w:cs="Arial"/>
                <w:sz w:val="16"/>
                <w:szCs w:val="18"/>
                <w:lang w:eastAsia="zh-CN"/>
              </w:rPr>
              <w:br/>
              <w:t>(30)</w:t>
            </w:r>
          </w:p>
          <w:p w:rsidR="00BB12D1" w:rsidRDefault="00242C72">
            <w:pPr>
              <w:spacing w:after="120"/>
              <w:jc w:val="left"/>
              <w:rPr>
                <w:rFonts w:ascii="Arial Narrow" w:hAnsi="Arial Narrow" w:cs="Arial"/>
                <w:sz w:val="16"/>
                <w:szCs w:val="18"/>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.10 DSS (30)</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rsidR="00BB12D1" w:rsidRDefault="00242C72">
            <w:pPr>
              <w:spacing w:after="120"/>
              <w:jc w:val="left"/>
              <w:rPr>
                <w:rFonts w:ascii="Arial Narrow" w:hAnsi="Arial Narrow" w:cs="Arial"/>
                <w:sz w:val="16"/>
                <w:szCs w:val="18"/>
              </w:rPr>
            </w:pPr>
            <w:r>
              <w:rPr>
                <w:rFonts w:ascii="Arial Narrow" w:hAnsi="Arial Narrow" w:cs="Arial"/>
                <w:sz w:val="16"/>
                <w:szCs w:val="18"/>
                <w:highlight w:val="yellow"/>
              </w:rPr>
              <w:t>8.5 NES (75)</w:t>
            </w:r>
          </w:p>
          <w:p w:rsidR="00BB12D1" w:rsidRDefault="00242C72">
            <w:pPr>
              <w:spacing w:after="120"/>
              <w:jc w:val="left"/>
              <w:rPr>
                <w:rFonts w:ascii="Arial Narrow" w:hAnsi="Arial Narrow" w:cs="Arial"/>
                <w:sz w:val="16"/>
                <w:szCs w:val="18"/>
              </w:rPr>
            </w:pPr>
            <w:r>
              <w:rPr>
                <w:rFonts w:ascii="Arial Narrow" w:hAnsi="Arial Narrow" w:cs="Arial"/>
                <w:sz w:val="16"/>
                <w:szCs w:val="18"/>
              </w:rPr>
              <w:t>8.6 XR (45)</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rsidR="00BB12D1" w:rsidRDefault="00242C72">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 (60)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 (60)</w:t>
            </w:r>
          </w:p>
        </w:tc>
      </w:tr>
    </w:tbl>
    <w:p w:rsidR="00BB12D1" w:rsidRDefault="00BB12D1"/>
    <w:p w:rsidR="00BB12D1" w:rsidRDefault="00242C72">
      <w:pPr>
        <w:pStyle w:val="1"/>
        <w:numPr>
          <w:ilvl w:val="0"/>
          <w:numId w:val="22"/>
        </w:numPr>
        <w:spacing w:before="180"/>
        <w:rPr>
          <w:color w:val="000000" w:themeColor="text1"/>
          <w:lang w:eastAsia="zh-CN"/>
        </w:rPr>
      </w:pPr>
      <w:r>
        <w:rPr>
          <w:color w:val="000000" w:themeColor="text1"/>
          <w:lang w:eastAsia="zh-CN"/>
        </w:rPr>
        <w:t>Recommendation for offline/online discussion</w:t>
      </w:r>
    </w:p>
    <w:p w:rsidR="00BB12D1" w:rsidRDefault="004407F3">
      <w:pPr>
        <w:spacing w:after="60" w:line="240" w:lineRule="auto"/>
        <w:rPr>
          <w:rFonts w:ascii="Times" w:hAnsi="Times"/>
          <w:sz w:val="28"/>
          <w:lang w:eastAsia="zh-CN"/>
        </w:rPr>
      </w:pPr>
      <w:r>
        <w:rPr>
          <w:rFonts w:ascii="Times" w:hAnsi="Times"/>
          <w:sz w:val="28"/>
          <w:lang w:eastAsia="zh-CN"/>
        </w:rPr>
        <w:t>No more than 3 min for each of the below</w:t>
      </w:r>
    </w:p>
    <w:p w:rsidR="004407F3" w:rsidRPr="004407F3" w:rsidRDefault="004407F3" w:rsidP="004407F3">
      <w:pPr>
        <w:pStyle w:val="affff4"/>
        <w:numPr>
          <w:ilvl w:val="0"/>
          <w:numId w:val="23"/>
        </w:numPr>
        <w:spacing w:after="60" w:line="240" w:lineRule="auto"/>
        <w:rPr>
          <w:rFonts w:ascii="Times" w:hAnsi="Times" w:hint="eastAsia"/>
          <w:sz w:val="28"/>
          <w:lang w:eastAsia="zh-CN"/>
        </w:rPr>
      </w:pPr>
      <w:r>
        <w:rPr>
          <w:rFonts w:ascii="Times" w:hAnsi="Times" w:hint="eastAsia"/>
          <w:sz w:val="28"/>
          <w:lang w:eastAsia="zh-CN"/>
        </w:rPr>
        <w:lastRenderedPageBreak/>
        <w:t>I</w:t>
      </w:r>
      <w:r>
        <w:rPr>
          <w:rFonts w:ascii="Times" w:hAnsi="Times"/>
          <w:sz w:val="28"/>
          <w:lang w:eastAsia="zh-CN"/>
        </w:rPr>
        <w:t>ssue 10</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13</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14</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15</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16</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17</w:t>
      </w:r>
    </w:p>
    <w:p w:rsidR="00194AC2" w:rsidRDefault="00194AC2" w:rsidP="00194AC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18</w:t>
      </w:r>
    </w:p>
    <w:p w:rsidR="00194AC2" w:rsidRDefault="00194AC2" w:rsidP="004407F3">
      <w:pPr>
        <w:spacing w:after="60" w:line="240" w:lineRule="auto"/>
        <w:rPr>
          <w:rFonts w:ascii="Times" w:hAnsi="Times"/>
          <w:sz w:val="28"/>
          <w:lang w:eastAsia="zh-CN"/>
        </w:rPr>
      </w:pPr>
    </w:p>
    <w:p w:rsidR="004407F3" w:rsidRPr="004407F3" w:rsidRDefault="004407F3" w:rsidP="004407F3">
      <w:pPr>
        <w:spacing w:after="60" w:line="240" w:lineRule="auto"/>
        <w:rPr>
          <w:rFonts w:ascii="Times" w:hAnsi="Times" w:hint="eastAsia"/>
          <w:sz w:val="28"/>
          <w:lang w:eastAsia="zh-CN"/>
        </w:rPr>
      </w:pPr>
      <w:r>
        <w:rPr>
          <w:rFonts w:ascii="Times" w:hAnsi="Times" w:hint="eastAsia"/>
          <w:sz w:val="28"/>
          <w:lang w:eastAsia="zh-CN"/>
        </w:rPr>
        <w:t>M</w:t>
      </w:r>
      <w:r>
        <w:rPr>
          <w:rFonts w:ascii="Times" w:hAnsi="Times"/>
          <w:sz w:val="28"/>
          <w:lang w:eastAsia="zh-CN"/>
        </w:rPr>
        <w:t>ore time for the below</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41231E">
        <w:rPr>
          <w:rFonts w:ascii="Times" w:hAnsi="Times"/>
          <w:sz w:val="28"/>
          <w:lang w:eastAsia="zh-CN"/>
        </w:rPr>
        <w:t>1</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41231E">
        <w:rPr>
          <w:rFonts w:ascii="Times" w:hAnsi="Times"/>
          <w:sz w:val="28"/>
          <w:lang w:eastAsia="zh-CN"/>
        </w:rPr>
        <w:t>2</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5</w:t>
      </w:r>
    </w:p>
    <w:p w:rsidR="004407F3" w:rsidRPr="004407F3" w:rsidRDefault="004407F3" w:rsidP="004407F3">
      <w:pPr>
        <w:pStyle w:val="affff4"/>
        <w:numPr>
          <w:ilvl w:val="0"/>
          <w:numId w:val="23"/>
        </w:numPr>
        <w:spacing w:after="60" w:line="240" w:lineRule="auto"/>
        <w:rPr>
          <w:rFonts w:ascii="Times" w:hAnsi="Times" w:hint="eastAsia"/>
          <w:sz w:val="28"/>
          <w:lang w:eastAsia="zh-CN"/>
        </w:rPr>
      </w:pPr>
      <w:r>
        <w:rPr>
          <w:rFonts w:ascii="Times" w:hAnsi="Times" w:hint="eastAsia"/>
          <w:sz w:val="28"/>
          <w:lang w:eastAsia="zh-CN"/>
        </w:rPr>
        <w:t>I</w:t>
      </w:r>
      <w:r>
        <w:rPr>
          <w:rFonts w:ascii="Times" w:hAnsi="Times"/>
          <w:sz w:val="28"/>
          <w:lang w:eastAsia="zh-CN"/>
        </w:rPr>
        <w:t>ssue 11</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41231E">
        <w:rPr>
          <w:rFonts w:ascii="Times" w:hAnsi="Times"/>
          <w:sz w:val="28"/>
          <w:lang w:eastAsia="zh-CN"/>
        </w:rPr>
        <w:t>8</w:t>
      </w:r>
    </w:p>
    <w:p w:rsidR="00BB12D1" w:rsidRDefault="00242C72">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C56795">
        <w:rPr>
          <w:rFonts w:ascii="Times" w:hAnsi="Times"/>
          <w:sz w:val="28"/>
          <w:lang w:eastAsia="zh-CN"/>
        </w:rPr>
        <w:t>9</w:t>
      </w:r>
    </w:p>
    <w:p w:rsidR="00BB12D1" w:rsidRDefault="00BB12D1">
      <w:pPr>
        <w:spacing w:after="60" w:line="240" w:lineRule="auto"/>
        <w:rPr>
          <w:rFonts w:ascii="Times" w:hAnsi="Times"/>
          <w:sz w:val="28"/>
          <w:lang w:eastAsia="zh-CN"/>
        </w:rPr>
      </w:pPr>
    </w:p>
    <w:p w:rsidR="00BB12D1" w:rsidRDefault="00242C72">
      <w:pPr>
        <w:pStyle w:val="1"/>
        <w:numPr>
          <w:ilvl w:val="0"/>
          <w:numId w:val="22"/>
        </w:numPr>
      </w:pPr>
      <w:r>
        <w:t>Discussion</w:t>
      </w:r>
    </w:p>
    <w:p w:rsidR="00BB12D1" w:rsidRDefault="00242C72">
      <w:pPr>
        <w:pStyle w:val="affff4"/>
        <w:numPr>
          <w:ilvl w:val="0"/>
          <w:numId w:val="24"/>
        </w:numPr>
        <w:ind w:left="0" w:firstLine="0"/>
        <w:outlineLvl w:val="1"/>
        <w:rPr>
          <w:b/>
          <w:sz w:val="22"/>
          <w:lang w:eastAsia="en-US"/>
        </w:rPr>
      </w:pPr>
      <w:r>
        <w:rPr>
          <w:b/>
          <w:sz w:val="22"/>
          <w:lang w:eastAsia="en-US"/>
        </w:rPr>
        <w:t>CSI reference resource definition</w:t>
      </w:r>
    </w:p>
    <w:p w:rsidR="00BB12D1" w:rsidRDefault="00242C72">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rsidR="00BB12D1" w:rsidRDefault="00242C72">
      <w:pPr>
        <w:spacing w:line="240" w:lineRule="auto"/>
        <w:rPr>
          <w:sz w:val="22"/>
          <w:lang w:eastAsia="en-US"/>
        </w:rPr>
      </w:pPr>
      <w:r>
        <w:rPr>
          <w:lang w:eastAsia="en-US"/>
        </w:rPr>
        <w:t>[Google]</w:t>
      </w:r>
      <w:r>
        <w:rPr>
          <w:sz w:val="22"/>
          <w:lang w:eastAsia="en-US"/>
        </w:rPr>
        <w:t xml:space="preserve">: </w:t>
      </w:r>
      <w:r>
        <w:rPr>
          <w:lang w:eastAsia="en-US"/>
        </w:rPr>
        <w:t>Clarify that the UE only drops a CSI report if it fails to receive one of the CMR/IMR for a triggered sub-configuration.</w:t>
      </w:r>
    </w:p>
    <w:p w:rsidR="00BB12D1" w:rsidRDefault="00242C72">
      <w:pPr>
        <w:spacing w:after="0" w:line="240" w:lineRule="auto"/>
        <w:rPr>
          <w:lang w:val="en-US"/>
        </w:rPr>
      </w:pPr>
      <w:r>
        <w:rPr>
          <w:lang w:val="en-US"/>
        </w:rPr>
        <w:t xml:space="preserve">[LGe]: </w:t>
      </w:r>
      <w:r>
        <w:t xml:space="preserve">For a P/SP-CSI report configuration containing a list of </w:t>
      </w:r>
      <w:r>
        <w:rPr>
          <w:i/>
          <w:iCs/>
        </w:rPr>
        <w:t>L</w:t>
      </w:r>
      <w:r>
        <w:t xml:space="preserve"> sub-configurations provided by the higher layer parameter [</w:t>
      </w:r>
      <w:r>
        <w:rPr>
          <w:i/>
          <w:iCs/>
        </w:rPr>
        <w:t>csi-ReportSubConfigList</w:t>
      </w:r>
      <w:r>
        <w:t>],</w:t>
      </w:r>
    </w:p>
    <w:p w:rsidR="00BB12D1" w:rsidRDefault="00242C72">
      <w:pPr>
        <w:pStyle w:val="affff4"/>
        <w:numPr>
          <w:ilvl w:val="0"/>
          <w:numId w:val="25"/>
        </w:numPr>
        <w:autoSpaceDE w:val="0"/>
        <w:autoSpaceDN w:val="0"/>
        <w:spacing w:after="0" w:line="240" w:lineRule="auto"/>
        <w:rPr>
          <w:bCs/>
          <w:highlight w:val="yellow"/>
          <w:lang w:eastAsia="ko-KR"/>
        </w:rPr>
      </w:pPr>
      <w:r>
        <w:rPr>
          <w:bCs/>
          <w:highlight w:val="yellow"/>
          <w:lang w:eastAsia="ko-KR"/>
        </w:rPr>
        <w:t xml:space="preserve">if </w:t>
      </w:r>
      <m:oMath>
        <m:nary>
          <m:naryPr>
            <m:chr m:val="∑"/>
            <m:limLoc m:val="undOvr"/>
            <m:ctrlPr>
              <w:rPr>
                <w:rFonts w:ascii="Cambria Math" w:hAnsi="Cambria Math"/>
                <w:bCs/>
                <w:highlight w:val="yellow"/>
                <w:lang w:val="en-US" w:eastAsia="ko-KR"/>
              </w:rPr>
            </m:ctrlPr>
          </m:naryPr>
          <m:sub>
            <m:r>
              <w:rPr>
                <w:rFonts w:ascii="Cambria Math" w:hAnsi="Cambria Math"/>
                <w:highlight w:val="yellow"/>
                <w:lang w:val="en-US" w:eastAsia="ko-KR"/>
              </w:rPr>
              <m:t>i</m:t>
            </m:r>
            <m:r>
              <m:rPr>
                <m:sty m:val="p"/>
              </m:rPr>
              <w:rPr>
                <w:rFonts w:ascii="Cambria Math" w:hAnsi="Cambria Math"/>
                <w:highlight w:val="yellow"/>
                <w:lang w:val="en-US" w:eastAsia="ko-KR"/>
              </w:rPr>
              <m:t>=1</m:t>
            </m:r>
          </m:sub>
          <m:sup>
            <m:r>
              <m:rPr>
                <m:sty m:val="p"/>
              </m:rPr>
              <w:rPr>
                <w:rFonts w:ascii="Cambria Math" w:hAnsi="Cambria Math"/>
                <w:highlight w:val="yellow"/>
                <w:lang w:val="en-US" w:eastAsia="ko-KR"/>
              </w:rPr>
              <m:t>[</m:t>
            </m:r>
            <m:r>
              <w:rPr>
                <w:rFonts w:ascii="Cambria Math" w:hAnsi="Cambria Math"/>
                <w:highlight w:val="yellow"/>
                <w:lang w:val="en-US" w:eastAsia="ko-KR"/>
              </w:rPr>
              <m:t>L or N]</m:t>
            </m:r>
          </m:sup>
          <m:e>
            <m:sSubSup>
              <m:sSubSupPr>
                <m:ctrlPr>
                  <w:rPr>
                    <w:rFonts w:ascii="Cambria Math" w:hAnsi="Cambria Math"/>
                    <w:bCs/>
                    <w:highlight w:val="yellow"/>
                    <w:lang w:val="en-US" w:eastAsia="ko-KR"/>
                  </w:rPr>
                </m:ctrlPr>
              </m:sSubSupPr>
              <m:e>
                <m:r>
                  <w:rPr>
                    <w:rFonts w:ascii="Cambria Math" w:hAnsi="Cambria Math"/>
                    <w:highlight w:val="yellow"/>
                    <w:lang w:val="en-US" w:eastAsia="ko-KR"/>
                  </w:rPr>
                  <m:t>K</m:t>
                </m:r>
              </m:e>
              <m:sub>
                <m:r>
                  <w:rPr>
                    <w:rFonts w:ascii="Cambria Math" w:hAnsi="Cambria Math"/>
                    <w:highlight w:val="yellow"/>
                    <w:lang w:val="en-US" w:eastAsia="ko-KR"/>
                  </w:rPr>
                  <m:t>s</m:t>
                </m:r>
              </m:sub>
              <m:sup>
                <m:r>
                  <w:rPr>
                    <w:rFonts w:ascii="Cambria Math" w:hAnsi="Cambria Math"/>
                    <w:highlight w:val="yellow"/>
                    <w:lang w:val="en-US" w:eastAsia="ko-KR"/>
                  </w:rPr>
                  <m:t>i</m:t>
                </m:r>
              </m:sup>
            </m:sSubSup>
          </m:e>
        </m:nary>
        <m:r>
          <w:rPr>
            <w:rFonts w:ascii="Cambria Math" w:hAnsi="Cambria Math"/>
            <w:highlight w:val="yellow"/>
            <w:lang w:val="en-US" w:eastAsia="ko-KR"/>
          </w:rPr>
          <m:t>=1</m:t>
        </m:r>
      </m:oMath>
      <w:r>
        <w:rPr>
          <w:bCs/>
          <w:highlight w:val="yellow"/>
          <w:lang w:val="en-US" w:eastAsia="ko-KR"/>
        </w:rPr>
        <w:t xml:space="preserve"> </w:t>
      </w:r>
      <w:r>
        <w:rPr>
          <w:bCs/>
          <w:highlight w:val="yellow"/>
          <w:lang w:eastAsia="ko-KR"/>
        </w:rPr>
        <w:t xml:space="preserve">where </w:t>
      </w:r>
      <m:oMath>
        <m:sSubSup>
          <m:sSubSupPr>
            <m:ctrlPr>
              <w:rPr>
                <w:rFonts w:ascii="Cambria Math" w:hAnsi="Cambria Math"/>
                <w:bCs/>
                <w:highlight w:val="yellow"/>
                <w:lang w:eastAsia="ko-KR"/>
              </w:rPr>
            </m:ctrlPr>
          </m:sSubSupPr>
          <m:e>
            <m:r>
              <w:rPr>
                <w:rFonts w:ascii="Cambria Math" w:hAnsi="Cambria Math"/>
                <w:highlight w:val="yellow"/>
                <w:lang w:eastAsia="ko-KR"/>
              </w:rPr>
              <m:t>K</m:t>
            </m:r>
          </m:e>
          <m:sub>
            <m:r>
              <w:rPr>
                <w:rFonts w:ascii="Cambria Math" w:hAnsi="Cambria Math"/>
                <w:highlight w:val="yellow"/>
                <w:lang w:eastAsia="ko-KR"/>
              </w:rPr>
              <m:t>s</m:t>
            </m:r>
          </m:sub>
          <m:sup>
            <m:r>
              <w:rPr>
                <w:rFonts w:ascii="Cambria Math" w:hAnsi="Cambria Math"/>
                <w:highlight w:val="yellow"/>
                <w:lang w:eastAsia="ko-KR"/>
              </w:rPr>
              <m:t>i</m:t>
            </m:r>
          </m:sup>
        </m:sSubSup>
      </m:oMath>
      <w:r>
        <w:rPr>
          <w:rFonts w:hint="eastAsia"/>
          <w:bCs/>
          <w:highlight w:val="yellow"/>
          <w:lang w:eastAsia="ko-KR"/>
        </w:rPr>
        <w:t xml:space="preserve"> </w:t>
      </w:r>
      <w:r>
        <w:rPr>
          <w:bCs/>
          <w:highlight w:val="yellow"/>
          <w:lang w:eastAsia="ko-KR"/>
        </w:rPr>
        <w:fldChar w:fldCharType="begin"/>
      </w:r>
      <w:r>
        <w:rPr>
          <w:bCs/>
          <w:highlight w:val="yellow"/>
          <w:lang w:eastAsia="ko-KR"/>
        </w:rPr>
        <w:instrText xml:space="preserve"> QUOTE Ks  </w:instrText>
      </w:r>
      <w:r>
        <w:rPr>
          <w:bCs/>
          <w:highlight w:val="yellow"/>
          <w:lang w:eastAsia="ko-KR"/>
        </w:rPr>
        <w:fldChar w:fldCharType="end"/>
      </w:r>
      <w:r>
        <w:rPr>
          <w:bCs/>
          <w:highlight w:val="yellow"/>
          <w:lang w:eastAsia="ko-KR"/>
        </w:rPr>
        <w:t>is the total number of CSI-RS resources for channel measurement corresponding to the</w:t>
      </w:r>
      <w:r>
        <w:rPr>
          <w:bCs/>
          <w:i/>
          <w:iCs/>
          <w:highlight w:val="yellow"/>
          <w:lang w:eastAsia="ko-KR"/>
        </w:rPr>
        <w:t xml:space="preserve"> i</w:t>
      </w:r>
      <w:r>
        <w:rPr>
          <w:bCs/>
          <w:highlight w:val="yellow"/>
          <w:lang w:eastAsia="ko-KR"/>
        </w:rPr>
        <w:t xml:space="preserve">-th sub-configuration, </w:t>
      </w:r>
      <w:r>
        <w:rPr>
          <w:bCs/>
          <w:i/>
          <w:highlight w:val="yellow"/>
          <w:lang w:val="en-US" w:eastAsia="ko-KR"/>
        </w:rPr>
        <w:t>n</w:t>
      </w:r>
      <w:r>
        <w:rPr>
          <w:bCs/>
          <w:i/>
          <w:highlight w:val="yellow"/>
          <w:vertAlign w:val="subscript"/>
          <w:lang w:val="en-US" w:eastAsia="ko-KR"/>
        </w:rPr>
        <w:t>CSI_ref</w:t>
      </w:r>
      <w:r>
        <w:rPr>
          <w:bCs/>
          <w:highlight w:val="yellow"/>
          <w:lang w:eastAsia="ko-KR"/>
        </w:rPr>
        <w:t xml:space="preserve"> is the smallest value greater than or equal to </w:t>
      </w:r>
      <m:oMath>
        <m:r>
          <w:rPr>
            <w:rFonts w:ascii="Cambria Math" w:hAnsi="Cambria Math"/>
            <w:highlight w:val="yellow"/>
            <w:lang w:eastAsia="ko-KR"/>
          </w:rPr>
          <m:t>4⋅</m:t>
        </m:r>
        <m:sSup>
          <m:sSupPr>
            <m:ctrlPr>
              <w:rPr>
                <w:rFonts w:ascii="Cambria Math" w:hAnsi="Cambria Math"/>
                <w:bCs/>
                <w:i/>
                <w:iCs/>
                <w:highlight w:val="yellow"/>
                <w:lang w:eastAsia="ko-KR"/>
              </w:rPr>
            </m:ctrlPr>
          </m:sSupPr>
          <m:e>
            <m:r>
              <w:rPr>
                <w:rFonts w:ascii="Cambria Math" w:hAnsi="Cambria Math"/>
                <w:highlight w:val="yellow"/>
                <w:lang w:eastAsia="ko-KR"/>
              </w:rPr>
              <m:t>2</m:t>
            </m:r>
          </m:e>
          <m:sup>
            <m:sSub>
              <m:sSubPr>
                <m:ctrlPr>
                  <w:rPr>
                    <w:rFonts w:ascii="Cambria Math" w:hAnsi="Cambria Math"/>
                    <w:bCs/>
                    <w:i/>
                    <w:iCs/>
                    <w:highlight w:val="yellow"/>
                    <w:lang w:eastAsia="ko-KR"/>
                  </w:rPr>
                </m:ctrlPr>
              </m:sSubPr>
              <m:e>
                <m:r>
                  <w:rPr>
                    <w:rFonts w:ascii="Cambria Math" w:hAnsi="Cambria Math"/>
                    <w:highlight w:val="yellow"/>
                    <w:lang w:val="en-AU" w:eastAsia="ko-KR"/>
                  </w:rPr>
                  <m:t>µ</m:t>
                </m:r>
              </m:e>
              <m:sub>
                <m:r>
                  <w:rPr>
                    <w:rFonts w:ascii="Cambria Math" w:hAnsi="Cambria Math"/>
                    <w:highlight w:val="yellow"/>
                    <w:lang w:val="en-AU" w:eastAsia="ko-KR"/>
                  </w:rPr>
                  <m:t>DL</m:t>
                </m:r>
              </m:sub>
            </m:sSub>
          </m:sup>
        </m:sSup>
      </m:oMath>
      <w:r>
        <w:rPr>
          <w:bCs/>
          <w:highlight w:val="yellow"/>
          <w:lang w:eastAsia="ko-KR"/>
        </w:rPr>
        <w:t>, such that it corresponds to a valid downlink slot,</w:t>
      </w:r>
    </w:p>
    <w:p w:rsidR="00BB12D1" w:rsidRDefault="00242C72">
      <w:pPr>
        <w:pStyle w:val="affff4"/>
        <w:numPr>
          <w:ilvl w:val="1"/>
          <w:numId w:val="25"/>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rsidR="00BB12D1" w:rsidRDefault="00242C72">
      <w:pPr>
        <w:pStyle w:val="affff4"/>
        <w:numPr>
          <w:ilvl w:val="0"/>
          <w:numId w:val="25"/>
        </w:numPr>
        <w:autoSpaceDE w:val="0"/>
        <w:autoSpaceDN w:val="0"/>
        <w:spacing w:line="240" w:lineRule="auto"/>
        <w:ind w:left="578" w:hanging="357"/>
        <w:rPr>
          <w:bCs/>
          <w:lang w:eastAsia="ko-KR"/>
        </w:rPr>
      </w:pPr>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rsidR="00BB12D1" w:rsidRDefault="00242C72">
      <w:pPr>
        <w:spacing w:after="0" w:line="240" w:lineRule="auto"/>
        <w:rPr>
          <w:rFonts w:eastAsia="Batang"/>
        </w:rPr>
      </w:pPr>
      <w:r>
        <w:rPr>
          <w:lang w:eastAsia="en-US"/>
        </w:rPr>
        <w:t xml:space="preserve">[Samsung]: </w:t>
      </w:r>
      <w:r>
        <w:rPr>
          <w:rFonts w:eastAsia="Batang"/>
        </w:rPr>
        <w:t xml:space="preserve">For a </w:t>
      </w:r>
      <w:r>
        <w:rPr>
          <w:rFonts w:eastAsia="Batang"/>
          <w:i/>
          <w:iCs/>
        </w:rPr>
        <w:t>CSI-ReportConfig</w:t>
      </w:r>
      <w:r>
        <w:rPr>
          <w:rFonts w:eastAsia="Batang"/>
        </w:rPr>
        <w:t xml:space="preserve"> with sub-configurations, the CSI reference resource for P/SP CSI reporting is defined as follows:</w:t>
      </w:r>
    </w:p>
    <w:p w:rsidR="00BB12D1" w:rsidRDefault="00242C72">
      <w:pPr>
        <w:pStyle w:val="affff4"/>
        <w:numPr>
          <w:ilvl w:val="0"/>
          <w:numId w:val="26"/>
        </w:numPr>
        <w:snapToGrid w:val="0"/>
        <w:spacing w:after="0" w:line="240" w:lineRule="auto"/>
        <w:ind w:left="792"/>
        <w:rPr>
          <w:lang w:eastAsia="ko-KR"/>
        </w:rPr>
      </w:pPr>
      <w:r>
        <w:rPr>
          <w:i/>
          <w:lang w:eastAsia="ko-KR"/>
        </w:rPr>
        <w:t>n</w:t>
      </w:r>
      <w:r>
        <w:rPr>
          <w:vertAlign w:val="subscript"/>
          <w:lang w:eastAsia="ko-KR"/>
        </w:rPr>
        <w:t>CSI_ref</w:t>
      </w:r>
      <w:r>
        <w:rPr>
          <w:lang w:eastAsia="ko-KR"/>
        </w:rPr>
        <w:t xml:space="preserve"> is determined per CSI report, and</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one CSI-RS resource, </w:t>
      </w:r>
      <w:r>
        <w:rPr>
          <w:bCs/>
          <w:szCs w:val="21"/>
        </w:rPr>
        <w:t>n</w:t>
      </w:r>
      <w:r>
        <w:rPr>
          <w:bCs/>
          <w:szCs w:val="21"/>
          <w:vertAlign w:val="subscript"/>
        </w:rPr>
        <w:t>CSI_ref</w:t>
      </w:r>
      <w:r>
        <w:rPr>
          <w:bCs/>
          <w:szCs w:val="21"/>
        </w:rPr>
        <w:t xml:space="preserve"> is the smallest value &gt;= 4*2</w:t>
      </w:r>
      <w:r>
        <w:rPr>
          <w:bCs/>
          <w:szCs w:val="21"/>
          <w:vertAlign w:val="superscript"/>
        </w:rPr>
        <w:t>μDL</w:t>
      </w:r>
      <w:r>
        <w:rPr>
          <w:bCs/>
          <w:szCs w:val="21"/>
        </w:rPr>
        <w:t xml:space="preserve"> such than it corresponds to a valid downlink slot. </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more than one CSI-RS resource, </w:t>
      </w:r>
      <w:r>
        <w:rPr>
          <w:bCs/>
          <w:szCs w:val="21"/>
        </w:rPr>
        <w:t>n</w:t>
      </w:r>
      <w:r>
        <w:rPr>
          <w:bCs/>
          <w:szCs w:val="21"/>
          <w:vertAlign w:val="subscript"/>
        </w:rPr>
        <w:t>CSI_ref</w:t>
      </w:r>
      <w:r>
        <w:rPr>
          <w:bCs/>
          <w:szCs w:val="21"/>
        </w:rPr>
        <w:t xml:space="preserve"> is the smallest value &gt;= 5*2</w:t>
      </w:r>
      <w:r>
        <w:rPr>
          <w:bCs/>
          <w:szCs w:val="21"/>
          <w:vertAlign w:val="superscript"/>
        </w:rPr>
        <w:t>μDL</w:t>
      </w:r>
      <w:r>
        <w:rPr>
          <w:bCs/>
          <w:szCs w:val="21"/>
        </w:rPr>
        <w:t xml:space="preserve"> such than it corresponds to a valid downlink slot.</w:t>
      </w:r>
    </w:p>
    <w:p w:rsidR="00BB12D1" w:rsidRDefault="00242C72">
      <w:pPr>
        <w:pStyle w:val="affff4"/>
        <w:numPr>
          <w:ilvl w:val="1"/>
          <w:numId w:val="26"/>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rsidR="00BB12D1" w:rsidRDefault="00242C72">
      <w:pPr>
        <w:spacing w:after="0" w:line="240" w:lineRule="auto"/>
        <w:rPr>
          <w:lang w:eastAsia="en-US"/>
        </w:rPr>
      </w:pPr>
      <w:r>
        <w:rPr>
          <w:lang w:eastAsia="en-US"/>
        </w:rPr>
        <w:t>[CMCC]</w:t>
      </w:r>
    </w:p>
    <w:p w:rsidR="00BB12D1" w:rsidRDefault="00242C72">
      <w:pPr>
        <w:pStyle w:val="affff4"/>
        <w:widowControl w:val="0"/>
        <w:numPr>
          <w:ilvl w:val="0"/>
          <w:numId w:val="27"/>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7"/>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proofErr w:type="gramStart"/>
      <w:r>
        <w:rPr>
          <w:bCs/>
          <w:vertAlign w:val="superscript"/>
        </w:rPr>
        <w:t>DL</w:t>
      </w:r>
      <w:r>
        <w:rPr>
          <w:bCs/>
        </w:rPr>
        <w:t>(</w:t>
      </w:r>
      <w:proofErr w:type="gramEnd"/>
      <w:r>
        <w:rPr>
          <w:bCs/>
        </w:rPr>
        <w:t>option 1).</w:t>
      </w:r>
    </w:p>
    <w:p w:rsidR="00BB12D1" w:rsidRDefault="00242C72">
      <w:pPr>
        <w:pStyle w:val="affff4"/>
        <w:widowControl w:val="0"/>
        <w:numPr>
          <w:ilvl w:val="0"/>
          <w:numId w:val="27"/>
        </w:numPr>
        <w:adjustRightInd w:val="0"/>
        <w:snapToGrid w:val="0"/>
        <w:spacing w:line="240" w:lineRule="auto"/>
        <w:ind w:left="442" w:hanging="442"/>
        <w:rPr>
          <w:bCs/>
        </w:rPr>
      </w:pPr>
      <w:r>
        <w:rPr>
          <w:bCs/>
        </w:rPr>
        <w:lastRenderedPageBreak/>
        <w:t>When no single Tx occasion can meet the time requirement, the CSI corresponding to the subConfig should be omitted (Case 2).</w:t>
      </w:r>
    </w:p>
    <w:p w:rsidR="00BB12D1" w:rsidRDefault="00242C72">
      <w:pPr>
        <w:spacing w:after="0" w:line="240" w:lineRule="auto"/>
        <w:rPr>
          <w:lang w:eastAsia="en-US"/>
        </w:rPr>
      </w:pPr>
      <w:r>
        <w:rPr>
          <w:lang w:eastAsia="en-US"/>
        </w:rPr>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rsidR="00BB12D1" w:rsidRDefault="00BB12D1">
      <w:pPr>
        <w:rPr>
          <w:rFonts w:eastAsia="宋体"/>
          <w:b/>
          <w:bCs/>
        </w:rPr>
      </w:pPr>
    </w:p>
    <w:p w:rsidR="00BB12D1" w:rsidRDefault="00242C72">
      <w:pPr>
        <w:rPr>
          <w:rFonts w:eastAsia="宋体"/>
          <w:bCs/>
        </w:rPr>
      </w:pPr>
      <w:proofErr w:type="gramStart"/>
      <w:r>
        <w:rPr>
          <w:rFonts w:eastAsia="宋体"/>
          <w:bCs/>
        </w:rPr>
        <w:t>Generally</w:t>
      </w:r>
      <w:proofErr w:type="gramEnd"/>
      <w:r>
        <w:rPr>
          <w:rFonts w:eastAsia="宋体"/>
          <w:bCs/>
        </w:rPr>
        <w:t xml:space="preserve">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rsidR="00BB12D1" w:rsidRDefault="00242C72">
      <w:pPr>
        <w:pStyle w:val="affff4"/>
        <w:widowControl w:val="0"/>
        <w:numPr>
          <w:ilvl w:val="0"/>
          <w:numId w:val="28"/>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8"/>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w:t>
      </w:r>
    </w:p>
    <w:p w:rsidR="00BB12D1" w:rsidRDefault="00242C72">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rsidR="00BB12D1" w:rsidRDefault="00242C72">
      <w:pPr>
        <w:numPr>
          <w:ilvl w:val="0"/>
          <w:numId w:val="28"/>
        </w:numPr>
        <w:spacing w:after="60" w:line="240" w:lineRule="auto"/>
        <w:ind w:left="284" w:hanging="284"/>
        <w:jc w:val="left"/>
        <w:rPr>
          <w:ins w:id="2" w:author="WangYi" w:date="2023-10-09T11:50:00Z"/>
          <w:lang w:val="en-US"/>
        </w:rPr>
      </w:pPr>
      <w:r>
        <w:rPr>
          <w:rFonts w:ascii="Times" w:eastAsia="Batang" w:hAnsi="Times"/>
          <w:lang w:eastAsia="zh-CN"/>
        </w:rPr>
        <w:t xml:space="preserve">If needed, check the TP(s) and provide comments. </w:t>
      </w:r>
    </w:p>
    <w:p w:rsidR="00BB12D1" w:rsidRDefault="00BB12D1">
      <w:pPr>
        <w:spacing w:after="60" w:line="240" w:lineRule="auto"/>
        <w:jc w:val="left"/>
        <w:rPr>
          <w:ins w:id="3" w:author="WangYi" w:date="2023-10-09T11:50:00Z"/>
          <w:lang w:val="en-US"/>
        </w:rPr>
      </w:pPr>
    </w:p>
    <w:p w:rsidR="00BB12D1" w:rsidRDefault="00BB12D1">
      <w:pPr>
        <w:spacing w:after="60" w:line="240" w:lineRule="auto"/>
        <w:jc w:val="left"/>
        <w:rPr>
          <w:ins w:id="4" w:author="WangYi" w:date="2023-10-09T11:50:00Z"/>
          <w:lang w:val="en-US"/>
        </w:rPr>
      </w:pPr>
    </w:p>
    <w:p w:rsidR="00BB12D1" w:rsidRDefault="00242C72">
      <w:pPr>
        <w:spacing w:after="60" w:line="240" w:lineRule="auto"/>
        <w:jc w:val="left"/>
        <w:rPr>
          <w:ins w:id="5" w:author="WangYi" w:date="2023-10-09T11:51:00Z"/>
          <w:lang w:val="en-US" w:eastAsia="zh-CN"/>
        </w:rPr>
      </w:pPr>
      <w:ins w:id="6" w:author="WangYi" w:date="2023-10-09T11:51:00Z">
        <w:r>
          <w:rPr>
            <w:rFonts w:hint="eastAsia"/>
            <w:highlight w:val="yellow"/>
            <w:lang w:val="en-US" w:eastAsia="zh-CN"/>
          </w:rPr>
          <w:t>O</w:t>
        </w:r>
        <w:r>
          <w:rPr>
            <w:highlight w:val="yellow"/>
            <w:lang w:val="en-US" w:eastAsia="zh-CN"/>
          </w:rPr>
          <w:t>ffline outcome</w:t>
        </w:r>
      </w:ins>
    </w:p>
    <w:p w:rsidR="00BB12D1" w:rsidRDefault="00242C72">
      <w:pPr>
        <w:widowControl w:val="0"/>
        <w:adjustRightInd w:val="0"/>
        <w:snapToGrid w:val="0"/>
        <w:spacing w:after="0" w:line="240" w:lineRule="auto"/>
        <w:rPr>
          <w:ins w:id="7" w:author="WangYi" w:date="2023-10-09T11:51:00Z"/>
          <w:bCs/>
          <w:lang w:eastAsia="zh-CN"/>
        </w:rPr>
      </w:pPr>
      <w:ins w:id="8" w:author="WangYi" w:date="2023-10-09T11:51:00Z">
        <w:r>
          <w:rPr>
            <w:bCs/>
          </w:rPr>
          <w:t>One n</w:t>
        </w:r>
        <w:r>
          <w:rPr>
            <w:bCs/>
            <w:vertAlign w:val="subscript"/>
          </w:rPr>
          <w:t>CSI_</w:t>
        </w:r>
        <w:proofErr w:type="gramStart"/>
        <w:r>
          <w:rPr>
            <w:bCs/>
            <w:vertAlign w:val="subscript"/>
          </w:rPr>
          <w:t xml:space="preserve">ref </w:t>
        </w:r>
        <w:r>
          <w:rPr>
            <w:bCs/>
          </w:rPr>
          <w:t xml:space="preserve"> vaue</w:t>
        </w:r>
        <w:proofErr w:type="gramEnd"/>
        <w:r>
          <w:rPr>
            <w:bCs/>
          </w:rPr>
          <w:t xml:space="preserve"> is determined for a</w:t>
        </w:r>
        <w:r>
          <w:rPr>
            <w:bCs/>
            <w:lang w:eastAsia="zh-CN"/>
          </w:rPr>
          <w:t xml:space="preserve"> CSI report.</w:t>
        </w:r>
      </w:ins>
    </w:p>
    <w:p w:rsidR="00BB12D1" w:rsidRDefault="00BB12D1">
      <w:pPr>
        <w:widowControl w:val="0"/>
        <w:adjustRightInd w:val="0"/>
        <w:snapToGrid w:val="0"/>
        <w:spacing w:after="0" w:line="240" w:lineRule="auto"/>
        <w:rPr>
          <w:ins w:id="9" w:author="WangYi" w:date="2023-10-09T11:51:00Z"/>
          <w:bCs/>
          <w:lang w:eastAsia="zh-CN"/>
        </w:rPr>
      </w:pPr>
    </w:p>
    <w:p w:rsidR="00BB12D1" w:rsidRDefault="00242C72">
      <w:pPr>
        <w:spacing w:after="0" w:line="240" w:lineRule="auto"/>
        <w:rPr>
          <w:ins w:id="10" w:author="WangYi" w:date="2023-10-09T11:51:00Z"/>
          <w:lang w:val="en-US"/>
        </w:rPr>
      </w:pPr>
      <w:ins w:id="11" w:author="WangYi" w:date="2023-10-09T11:51:00Z">
        <w:r>
          <w:t>Alt1</w:t>
        </w:r>
        <w:r>
          <w:rPr>
            <w:lang w:val="en-US"/>
          </w:rPr>
          <w:t xml:space="preserve">: </w:t>
        </w:r>
        <w:r>
          <w:t xml:space="preserve">For a P/SP-CSI report configuration containing a list of </w:t>
        </w:r>
        <w:r>
          <w:rPr>
            <w:i/>
            <w:iCs/>
          </w:rPr>
          <w:t>L</w:t>
        </w:r>
        <w:r>
          <w:t xml:space="preserve"> sub-configurations provided by the higher layer parameter [</w:t>
        </w:r>
        <w:r>
          <w:rPr>
            <w:i/>
            <w:iCs/>
          </w:rPr>
          <w:t>csi-ReportSubConfigList</w:t>
        </w:r>
        <w:r>
          <w:t>],</w:t>
        </w:r>
      </w:ins>
    </w:p>
    <w:p w:rsidR="00BB12D1" w:rsidRDefault="00242C72">
      <w:pPr>
        <w:pStyle w:val="affff4"/>
        <w:numPr>
          <w:ilvl w:val="0"/>
          <w:numId w:val="25"/>
        </w:numPr>
        <w:autoSpaceDE w:val="0"/>
        <w:autoSpaceDN w:val="0"/>
        <w:spacing w:after="0" w:line="240" w:lineRule="auto"/>
        <w:rPr>
          <w:ins w:id="12" w:author="WangYi" w:date="2023-10-09T11:51:00Z"/>
          <w:bCs/>
          <w:lang w:eastAsia="ko-KR"/>
        </w:rPr>
      </w:pPr>
      <w:ins w:id="13" w:author="WangYi" w:date="2023-10-09T11:51:00Z">
        <w:r>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Pr>
            <w:bCs/>
            <w:lang w:val="en-US" w:eastAsia="ko-KR"/>
          </w:rPr>
          <w:t xml:space="preserve"> </w:t>
        </w:r>
        <w:r>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bCs/>
            <w:lang w:eastAsia="ko-KR"/>
          </w:rPr>
          <w:t xml:space="preserve"> </w:t>
        </w:r>
        <w:r>
          <w:rPr>
            <w:bCs/>
            <w:lang w:eastAsia="ko-KR"/>
          </w:rPr>
          <w:fldChar w:fldCharType="begin"/>
        </w:r>
        <w:r>
          <w:rPr>
            <w:bCs/>
            <w:lang w:eastAsia="ko-KR"/>
          </w:rPr>
          <w:instrText xml:space="preserve"> QUOTE Ks  </w:instrText>
        </w:r>
        <w:r>
          <w:rPr>
            <w:bCs/>
            <w:lang w:eastAsia="ko-KR"/>
          </w:rPr>
          <w:fldChar w:fldCharType="end"/>
        </w:r>
        <w:r>
          <w:rPr>
            <w:bCs/>
            <w:lang w:eastAsia="ko-KR"/>
          </w:rPr>
          <w:t>is the total number of CSI-RS resources for channel measurement corresponding to the</w:t>
        </w:r>
        <w:r>
          <w:rPr>
            <w:bCs/>
            <w:i/>
            <w:iCs/>
            <w:lang w:eastAsia="ko-KR"/>
          </w:rPr>
          <w:t xml:space="preserve"> i</w:t>
        </w:r>
        <w:r>
          <w:rPr>
            <w:bCs/>
            <w:lang w:eastAsia="ko-KR"/>
          </w:rPr>
          <w:t xml:space="preserve">-th sub-configuration, </w:t>
        </w:r>
        <w:r>
          <w:rPr>
            <w:bCs/>
            <w:i/>
            <w:lang w:val="en-US" w:eastAsia="ko-KR"/>
          </w:rPr>
          <w:t>n</w:t>
        </w:r>
        <w:r>
          <w:rPr>
            <w:bCs/>
            <w:i/>
            <w:vertAlign w:val="subscript"/>
            <w:lang w:val="en-US" w:eastAsia="ko-KR"/>
          </w:rPr>
          <w:t>CSI_ref</w:t>
        </w:r>
        <w:r>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Pr>
            <w:bCs/>
            <w:lang w:eastAsia="ko-KR"/>
          </w:rPr>
          <w:t>, such that it corresponds to a valid downlink slot,</w:t>
        </w:r>
      </w:ins>
    </w:p>
    <w:p w:rsidR="00BB12D1" w:rsidRDefault="00242C72">
      <w:pPr>
        <w:pStyle w:val="affff4"/>
        <w:numPr>
          <w:ilvl w:val="1"/>
          <w:numId w:val="25"/>
        </w:numPr>
        <w:autoSpaceDE w:val="0"/>
        <w:autoSpaceDN w:val="0"/>
        <w:spacing w:after="0" w:line="240" w:lineRule="auto"/>
        <w:rPr>
          <w:ins w:id="14" w:author="WangYi" w:date="2023-10-09T11:51:00Z"/>
          <w:bCs/>
          <w:lang w:eastAsia="ko-KR"/>
        </w:rPr>
      </w:pPr>
      <w:ins w:id="15" w:author="WangYi" w:date="2023-10-09T11:51:00Z">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ins>
    </w:p>
    <w:p w:rsidR="00BB12D1" w:rsidRDefault="00242C72">
      <w:pPr>
        <w:pStyle w:val="affff4"/>
        <w:numPr>
          <w:ilvl w:val="0"/>
          <w:numId w:val="25"/>
        </w:numPr>
        <w:autoSpaceDE w:val="0"/>
        <w:autoSpaceDN w:val="0"/>
        <w:spacing w:line="240" w:lineRule="auto"/>
        <w:ind w:left="578" w:hanging="357"/>
        <w:rPr>
          <w:ins w:id="16" w:author="WangYi" w:date="2023-10-09T11:51:00Z"/>
          <w:bCs/>
          <w:lang w:eastAsia="ko-KR"/>
        </w:rPr>
      </w:pPr>
      <w:ins w:id="17" w:author="WangYi" w:date="2023-10-09T11:51:00Z">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ins>
    </w:p>
    <w:p w:rsidR="00BB12D1" w:rsidRDefault="00242C72">
      <w:pPr>
        <w:pStyle w:val="affff4"/>
        <w:widowControl w:val="0"/>
        <w:numPr>
          <w:ilvl w:val="0"/>
          <w:numId w:val="29"/>
        </w:numPr>
        <w:adjustRightInd w:val="0"/>
        <w:snapToGrid w:val="0"/>
        <w:spacing w:after="0" w:line="240" w:lineRule="auto"/>
        <w:rPr>
          <w:ins w:id="18" w:author="WangYi" w:date="2023-10-09T11:51:00Z"/>
          <w:bCs/>
          <w:lang w:eastAsia="zh-CN"/>
        </w:rPr>
      </w:pPr>
      <w:ins w:id="19" w:author="WangYi" w:date="2023-10-09T11:51:00Z">
        <w:r>
          <w:rPr>
            <w:rFonts w:hint="eastAsia"/>
            <w:bCs/>
            <w:lang w:eastAsia="zh-CN"/>
          </w:rPr>
          <w:t>L</w:t>
        </w:r>
        <w:r>
          <w:rPr>
            <w:bCs/>
            <w:lang w:eastAsia="zh-CN"/>
          </w:rPr>
          <w:t>Ge, QC</w:t>
        </w:r>
      </w:ins>
    </w:p>
    <w:p w:rsidR="00BB12D1" w:rsidRDefault="00BB12D1">
      <w:pPr>
        <w:widowControl w:val="0"/>
        <w:adjustRightInd w:val="0"/>
        <w:snapToGrid w:val="0"/>
        <w:spacing w:after="0" w:line="240" w:lineRule="auto"/>
        <w:rPr>
          <w:ins w:id="20" w:author="WangYi" w:date="2023-10-09T11:51:00Z"/>
          <w:bCs/>
          <w:lang w:eastAsia="zh-CN"/>
        </w:rPr>
      </w:pPr>
    </w:p>
    <w:p w:rsidR="00BB12D1" w:rsidRDefault="00242C72">
      <w:pPr>
        <w:widowControl w:val="0"/>
        <w:adjustRightInd w:val="0"/>
        <w:snapToGrid w:val="0"/>
        <w:spacing w:after="0" w:line="240" w:lineRule="auto"/>
        <w:rPr>
          <w:ins w:id="21" w:author="WangYi" w:date="2023-10-09T11:51:00Z"/>
          <w:bCs/>
          <w:lang w:eastAsia="zh-CN"/>
        </w:rPr>
      </w:pPr>
      <w:ins w:id="22" w:author="WangYi" w:date="2023-10-09T11:51:00Z">
        <w:r>
          <w:rPr>
            <w:bCs/>
            <w:lang w:eastAsia="zh-CN"/>
          </w:rPr>
          <w:t>Alt 2:</w:t>
        </w:r>
      </w:ins>
    </w:p>
    <w:p w:rsidR="00BB12D1" w:rsidRDefault="00242C72">
      <w:pPr>
        <w:widowControl w:val="0"/>
        <w:adjustRightInd w:val="0"/>
        <w:snapToGrid w:val="0"/>
        <w:spacing w:after="0" w:line="240" w:lineRule="auto"/>
        <w:rPr>
          <w:ins w:id="23" w:author="WangYi" w:date="2023-10-09T11:51:00Z"/>
          <w:bCs/>
        </w:rPr>
      </w:pPr>
      <w:ins w:id="24" w:author="WangYi" w:date="2023-10-09T11:51:00Z">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ins>
    </w:p>
    <w:p w:rsidR="00BB12D1" w:rsidRDefault="00BB12D1">
      <w:pPr>
        <w:pStyle w:val="affff4"/>
        <w:widowControl w:val="0"/>
        <w:adjustRightInd w:val="0"/>
        <w:snapToGrid w:val="0"/>
        <w:spacing w:after="0" w:line="240" w:lineRule="auto"/>
        <w:ind w:left="580"/>
        <w:rPr>
          <w:ins w:id="25" w:author="WangYi" w:date="2023-10-09T11:51:00Z"/>
          <w:bCs/>
          <w:lang w:eastAsia="zh-CN"/>
        </w:rPr>
      </w:pPr>
    </w:p>
    <w:p w:rsidR="00BB12D1" w:rsidRDefault="00242C72">
      <w:pPr>
        <w:pStyle w:val="affff4"/>
        <w:widowControl w:val="0"/>
        <w:numPr>
          <w:ilvl w:val="0"/>
          <w:numId w:val="30"/>
        </w:numPr>
        <w:adjustRightInd w:val="0"/>
        <w:snapToGrid w:val="0"/>
        <w:spacing w:after="0" w:line="240" w:lineRule="auto"/>
        <w:rPr>
          <w:ins w:id="26" w:author="WangYi" w:date="2023-10-09T11:51:00Z"/>
          <w:bCs/>
          <w:lang w:eastAsia="zh-CN"/>
        </w:rPr>
      </w:pPr>
      <w:ins w:id="27" w:author="WangYi" w:date="2023-10-09T11:51:00Z">
        <w:r>
          <w:rPr>
            <w:bCs/>
            <w:lang w:eastAsia="zh-CN"/>
          </w:rPr>
          <w:t>Samsung, E//, Intel, ZTE, Spreadtrum, Nokia, Apple, Fujitsu, Pana</w:t>
        </w:r>
      </w:ins>
    </w:p>
    <w:p w:rsidR="00BB12D1" w:rsidRDefault="00BB12D1">
      <w:pPr>
        <w:widowControl w:val="0"/>
        <w:adjustRightInd w:val="0"/>
        <w:snapToGrid w:val="0"/>
        <w:spacing w:after="0" w:line="240" w:lineRule="auto"/>
        <w:rPr>
          <w:ins w:id="28" w:author="WangYi" w:date="2023-10-09T11:51:00Z"/>
          <w:bCs/>
        </w:rPr>
      </w:pPr>
    </w:p>
    <w:p w:rsidR="00BB12D1" w:rsidRDefault="00242C72">
      <w:pPr>
        <w:widowControl w:val="0"/>
        <w:adjustRightInd w:val="0"/>
        <w:snapToGrid w:val="0"/>
        <w:spacing w:after="0" w:line="240" w:lineRule="auto"/>
        <w:rPr>
          <w:ins w:id="29" w:author="WangYi" w:date="2023-10-09T11:51:00Z"/>
          <w:bCs/>
          <w:lang w:eastAsia="zh-CN"/>
        </w:rPr>
      </w:pPr>
      <w:ins w:id="30" w:author="WangYi" w:date="2023-10-09T11:51:00Z">
        <w:r>
          <w:rPr>
            <w:rFonts w:hint="eastAsia"/>
            <w:bCs/>
            <w:lang w:eastAsia="zh-CN"/>
          </w:rPr>
          <w:t>A</w:t>
        </w:r>
        <w:r>
          <w:rPr>
            <w:bCs/>
            <w:lang w:eastAsia="zh-CN"/>
          </w:rPr>
          <w:t>lt 3: no spec impact is needed</w:t>
        </w:r>
      </w:ins>
    </w:p>
    <w:p w:rsidR="00BB12D1" w:rsidRDefault="00242C72">
      <w:pPr>
        <w:pStyle w:val="affff4"/>
        <w:widowControl w:val="0"/>
        <w:numPr>
          <w:ilvl w:val="0"/>
          <w:numId w:val="30"/>
        </w:numPr>
        <w:adjustRightInd w:val="0"/>
        <w:snapToGrid w:val="0"/>
        <w:spacing w:after="0" w:line="240" w:lineRule="auto"/>
        <w:rPr>
          <w:ins w:id="31" w:author="WangYi" w:date="2023-10-09T11:51:00Z"/>
          <w:bCs/>
          <w:lang w:eastAsia="zh-CN"/>
        </w:rPr>
      </w:pPr>
      <w:ins w:id="32" w:author="WangYi" w:date="2023-10-09T11:51:00Z">
        <w:r>
          <w:rPr>
            <w:rFonts w:hint="eastAsia"/>
            <w:bCs/>
            <w:lang w:eastAsia="zh-CN"/>
          </w:rPr>
          <w:t>L</w:t>
        </w:r>
        <w:r>
          <w:rPr>
            <w:bCs/>
            <w:lang w:eastAsia="zh-CN"/>
          </w:rPr>
          <w:t xml:space="preserve">enovo, </w:t>
        </w:r>
        <w:r>
          <w:rPr>
            <w:rFonts w:hint="eastAsia"/>
            <w:bCs/>
            <w:lang w:eastAsia="zh-CN"/>
          </w:rPr>
          <w:t>Apple</w:t>
        </w:r>
        <w:r>
          <w:rPr>
            <w:bCs/>
            <w:lang w:eastAsia="zh-CN"/>
          </w:rPr>
          <w:t xml:space="preserve">, E//, Fujitsu, Xiaomi, vivo, SPD, Pana, Huawei, Nokia, CATT, DCM, MTK, </w:t>
        </w:r>
        <w:proofErr w:type="gramStart"/>
        <w:r>
          <w:rPr>
            <w:bCs/>
            <w:lang w:eastAsia="zh-CN"/>
          </w:rPr>
          <w:t>QC(</w:t>
        </w:r>
        <w:proofErr w:type="gramEnd"/>
        <w:r>
          <w:rPr>
            <w:bCs/>
            <w:lang w:eastAsia="zh-CN"/>
          </w:rPr>
          <w:t>2</w:t>
        </w:r>
        <w:r>
          <w:rPr>
            <w:bCs/>
            <w:vertAlign w:val="superscript"/>
            <w:lang w:eastAsia="zh-CN"/>
          </w:rPr>
          <w:t>nd</w:t>
        </w:r>
        <w:r>
          <w:rPr>
            <w:bCs/>
            <w:lang w:eastAsia="zh-CN"/>
          </w:rPr>
          <w:t xml:space="preserve"> ), ZTE</w:t>
        </w:r>
      </w:ins>
    </w:p>
    <w:p w:rsidR="00BB12D1" w:rsidRDefault="00242C72">
      <w:pPr>
        <w:pStyle w:val="affff4"/>
        <w:widowControl w:val="0"/>
        <w:numPr>
          <w:ilvl w:val="0"/>
          <w:numId w:val="30"/>
        </w:numPr>
        <w:adjustRightInd w:val="0"/>
        <w:snapToGrid w:val="0"/>
        <w:spacing w:after="0" w:line="240" w:lineRule="auto"/>
        <w:rPr>
          <w:ins w:id="33" w:author="WangYi" w:date="2023-10-09T11:51:00Z"/>
          <w:bCs/>
          <w:lang w:eastAsia="zh-CN"/>
        </w:rPr>
      </w:pPr>
      <w:ins w:id="34" w:author="WangYi" w:date="2023-10-09T11:51:00Z">
        <w:r>
          <w:rPr>
            <w:bCs/>
            <w:lang w:eastAsia="zh-CN"/>
          </w:rPr>
          <w:t>Not OK: SS</w:t>
        </w:r>
      </w:ins>
    </w:p>
    <w:p w:rsidR="00BB12D1" w:rsidRDefault="00BB12D1">
      <w:pPr>
        <w:spacing w:after="60" w:line="240" w:lineRule="auto"/>
        <w:jc w:val="left"/>
        <w:rPr>
          <w:ins w:id="35" w:author="WangYi" w:date="2023-10-09T11:51:00Z"/>
          <w:lang w:val="en-US" w:eastAsia="zh-CN"/>
        </w:rPr>
      </w:pPr>
    </w:p>
    <w:p w:rsidR="00BB12D1" w:rsidRDefault="00BB12D1">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BB12D1">
        <w:trPr>
          <w:trHeight w:val="291"/>
        </w:trPr>
        <w:tc>
          <w:tcPr>
            <w:tcW w:w="1261" w:type="dxa"/>
            <w:shd w:val="clear" w:color="auto" w:fill="C5E0B3" w:themeFill="accent6" w:themeFillTint="66"/>
          </w:tcPr>
          <w:p w:rsidR="00BB12D1" w:rsidRDefault="00242C72">
            <w:pPr>
              <w:rPr>
                <w:b/>
                <w:bCs/>
                <w:lang w:val="en-US"/>
              </w:rPr>
            </w:pPr>
            <w:r>
              <w:rPr>
                <w:b/>
                <w:bCs/>
                <w:lang w:val="en-US"/>
              </w:rPr>
              <w:t>Company</w:t>
            </w:r>
          </w:p>
        </w:tc>
        <w:tc>
          <w:tcPr>
            <w:tcW w:w="1548" w:type="dxa"/>
            <w:shd w:val="clear" w:color="auto" w:fill="C5E0B3" w:themeFill="accent6" w:themeFillTint="66"/>
          </w:tcPr>
          <w:p w:rsidR="00BB12D1" w:rsidRDefault="00242C72">
            <w:pPr>
              <w:rPr>
                <w:b/>
                <w:bCs/>
                <w:lang w:val="en-US"/>
              </w:rPr>
            </w:pPr>
            <w:r>
              <w:rPr>
                <w:b/>
                <w:bCs/>
                <w:lang w:val="en-US"/>
              </w:rPr>
              <w:t>Need of spec update (Y/N)</w:t>
            </w:r>
          </w:p>
        </w:tc>
        <w:tc>
          <w:tcPr>
            <w:tcW w:w="7057" w:type="dxa"/>
            <w:shd w:val="clear" w:color="auto" w:fill="C5E0B3" w:themeFill="accent6" w:themeFillTint="66"/>
          </w:tcPr>
          <w:p w:rsidR="00BB12D1" w:rsidRDefault="00242C72">
            <w:pPr>
              <w:rPr>
                <w:b/>
                <w:bCs/>
                <w:lang w:val="en-US"/>
              </w:rPr>
            </w:pPr>
            <w:r>
              <w:rPr>
                <w:b/>
                <w:bCs/>
                <w:lang w:val="en-US"/>
              </w:rPr>
              <w:t>Comments</w:t>
            </w:r>
          </w:p>
        </w:tc>
      </w:tr>
      <w:tr w:rsidR="00BB12D1">
        <w:trPr>
          <w:trHeight w:val="291"/>
        </w:trPr>
        <w:tc>
          <w:tcPr>
            <w:tcW w:w="1261" w:type="dxa"/>
            <w:shd w:val="clear" w:color="auto" w:fill="auto"/>
          </w:tcPr>
          <w:p w:rsidR="00BB12D1" w:rsidRDefault="00242C72">
            <w:pPr>
              <w:rPr>
                <w:b/>
                <w:bCs/>
                <w:lang w:val="en-US"/>
              </w:rPr>
            </w:pPr>
            <w:r>
              <w:rPr>
                <w:b/>
                <w:bCs/>
                <w:lang w:val="en-US"/>
              </w:rPr>
              <w:t>Google</w:t>
            </w:r>
          </w:p>
        </w:tc>
        <w:tc>
          <w:tcPr>
            <w:tcW w:w="1548" w:type="dxa"/>
          </w:tcPr>
          <w:p w:rsidR="00BB12D1" w:rsidRDefault="00242C72">
            <w:pPr>
              <w:rPr>
                <w:lang w:val="en-US"/>
              </w:rPr>
            </w:pPr>
            <w:r>
              <w:rPr>
                <w:lang w:val="en-US"/>
              </w:rPr>
              <w:t>Y (but not the 3 bullets in proposal)</w:t>
            </w:r>
          </w:p>
        </w:tc>
        <w:tc>
          <w:tcPr>
            <w:tcW w:w="7057" w:type="dxa"/>
            <w:shd w:val="clear" w:color="auto" w:fill="auto"/>
          </w:tcPr>
          <w:p w:rsidR="00BB12D1" w:rsidRDefault="00242C72">
            <w:pPr>
              <w:rPr>
                <w:lang w:val="en-US"/>
              </w:rPr>
            </w:pPr>
            <w:r>
              <w:rPr>
                <w:lang w:val="en-US"/>
              </w:rPr>
              <w:t>We are in the maintenance phase, so we think we should avoid introducing big spec impact. In our view, CSI reference resource should still be defined per CSI report configuration, but we only need to clarify whether we count the CMR/IMR for the configured or triggered subConfig.</w:t>
            </w:r>
          </w:p>
        </w:tc>
      </w:tr>
      <w:tr w:rsidR="00BB12D1">
        <w:trPr>
          <w:trHeight w:val="291"/>
        </w:trPr>
        <w:tc>
          <w:tcPr>
            <w:tcW w:w="1261" w:type="dxa"/>
            <w:shd w:val="clear" w:color="auto" w:fill="auto"/>
          </w:tcPr>
          <w:p w:rsidR="00BB12D1" w:rsidRDefault="00242C72">
            <w:pPr>
              <w:rPr>
                <w:b/>
                <w:bCs/>
                <w:lang w:val="en-US"/>
              </w:rPr>
            </w:pPr>
            <w:r>
              <w:rPr>
                <w:b/>
                <w:bCs/>
                <w:lang w:val="en-US"/>
              </w:rPr>
              <w:t>Lenovo</w:t>
            </w:r>
          </w:p>
        </w:tc>
        <w:tc>
          <w:tcPr>
            <w:tcW w:w="1548" w:type="dxa"/>
          </w:tcPr>
          <w:p w:rsidR="00BB12D1" w:rsidRDefault="00242C72">
            <w:pPr>
              <w:rPr>
                <w:lang w:val="en-US"/>
              </w:rPr>
            </w:pPr>
            <w:r>
              <w:rPr>
                <w:lang w:val="en-US"/>
              </w:rPr>
              <w:t>No</w:t>
            </w:r>
          </w:p>
        </w:tc>
        <w:tc>
          <w:tcPr>
            <w:tcW w:w="7057" w:type="dxa"/>
            <w:shd w:val="clear" w:color="auto" w:fill="auto"/>
          </w:tcPr>
          <w:p w:rsidR="00BB12D1" w:rsidRDefault="00242C72">
            <w:pPr>
              <w:rPr>
                <w:lang w:val="en-US"/>
              </w:rPr>
            </w:pPr>
            <w:r>
              <w:rPr>
                <w:lang w:val="en-US"/>
              </w:rPr>
              <w:t xml:space="preserve">Do not support introducing multiple reference resources. This complicates CSI measurement and reporting, and could be problematic from RAN4 perspective. </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t>S</w:t>
            </w:r>
            <w:r>
              <w:rPr>
                <w:b/>
                <w:bCs/>
                <w:lang w:eastAsia="zh-Hans"/>
              </w:rPr>
              <w:t>preadtrum</w:t>
            </w:r>
          </w:p>
        </w:tc>
        <w:tc>
          <w:tcPr>
            <w:tcW w:w="1548" w:type="dxa"/>
          </w:tcPr>
          <w:p w:rsidR="00BB12D1" w:rsidRDefault="00242C72">
            <w:pPr>
              <w:rPr>
                <w:lang w:eastAsia="zh-Hans"/>
              </w:rPr>
            </w:pPr>
            <w:r>
              <w:rPr>
                <w:rFonts w:hint="eastAsia"/>
                <w:lang w:eastAsia="zh-Hans"/>
              </w:rPr>
              <w:t>P</w:t>
            </w:r>
            <w:r>
              <w:rPr>
                <w:lang w:eastAsia="zh-Hans"/>
              </w:rPr>
              <w:t>artially Y</w:t>
            </w:r>
          </w:p>
        </w:tc>
        <w:tc>
          <w:tcPr>
            <w:tcW w:w="7057" w:type="dxa"/>
            <w:shd w:val="clear" w:color="auto" w:fill="auto"/>
          </w:tcPr>
          <w:p w:rsidR="00BB12D1" w:rsidRDefault="00242C72">
            <w:pPr>
              <w:rPr>
                <w:lang w:eastAsia="zh-Hans"/>
              </w:rPr>
            </w:pPr>
            <w:r>
              <w:rPr>
                <w:rFonts w:hint="eastAsia"/>
                <w:lang w:eastAsia="zh-Hans"/>
              </w:rPr>
              <w:t>C</w:t>
            </w:r>
            <w:r>
              <w:rPr>
                <w:lang w:eastAsia="zh-Hans"/>
              </w:rPr>
              <w:t>larification is fine, but spec impact should be small</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lastRenderedPageBreak/>
              <w:t>S</w:t>
            </w:r>
            <w:r>
              <w:rPr>
                <w:b/>
                <w:bCs/>
                <w:lang w:eastAsia="zh-Hans"/>
              </w:rPr>
              <w:t>amsung</w:t>
            </w:r>
          </w:p>
        </w:tc>
        <w:tc>
          <w:tcPr>
            <w:tcW w:w="1548" w:type="dxa"/>
          </w:tcPr>
          <w:p w:rsidR="00BB12D1" w:rsidRDefault="00242C72">
            <w:pPr>
              <w:rPr>
                <w:lang w:eastAsia="zh-Hans"/>
              </w:rPr>
            </w:pPr>
            <w:r>
              <w:rPr>
                <w:rFonts w:hint="eastAsia"/>
                <w:lang w:eastAsia="zh-Hans"/>
              </w:rPr>
              <w:t>Y</w:t>
            </w:r>
            <w:r>
              <w:rPr>
                <w:lang w:eastAsia="zh-Hans"/>
              </w:rPr>
              <w:t>es</w:t>
            </w:r>
          </w:p>
        </w:tc>
        <w:tc>
          <w:tcPr>
            <w:tcW w:w="7057" w:type="dxa"/>
            <w:shd w:val="clear" w:color="auto" w:fill="auto"/>
          </w:tcPr>
          <w:p w:rsidR="00BB12D1" w:rsidRDefault="00242C72">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sub-configurations (i.e., if each of the all N triggered sub-configurations are associated with one CSI-RS resources, 4 </w:t>
            </w:r>
            <w:proofErr w:type="gramStart"/>
            <w:r>
              <w:rPr>
                <w:lang w:eastAsia="zh-Hans"/>
              </w:rPr>
              <w:t>slot</w:t>
            </w:r>
            <w:proofErr w:type="gramEnd"/>
            <w:r>
              <w:rPr>
                <w:lang w:eastAsia="zh-Hans"/>
              </w:rPr>
              <w:t xml:space="preserve"> is used; otherwise, 5 slot is used). </w:t>
            </w:r>
          </w:p>
          <w:p w:rsidR="00BB12D1" w:rsidRDefault="00242C72">
            <w:pPr>
              <w:rPr>
                <w:lang w:eastAsia="zh-Hans"/>
              </w:rPr>
            </w:pPr>
            <w:r>
              <w:rPr>
                <w:lang w:eastAsia="zh-Hans"/>
              </w:rPr>
              <w:t xml:space="preserve">As our proposal is to define CSI reference resource per CSI report, not per sub-configuration, the omission can be also at the CSI report level.  </w:t>
            </w:r>
          </w:p>
        </w:tc>
      </w:tr>
      <w:tr w:rsidR="00BB12D1">
        <w:trPr>
          <w:trHeight w:val="291"/>
        </w:trPr>
        <w:tc>
          <w:tcPr>
            <w:tcW w:w="1261" w:type="dxa"/>
            <w:shd w:val="clear" w:color="auto" w:fill="auto"/>
          </w:tcPr>
          <w:p w:rsidR="00BB12D1" w:rsidRDefault="00242C72">
            <w:pPr>
              <w:rPr>
                <w:b/>
                <w:bCs/>
                <w:lang w:eastAsia="zh-Hans"/>
              </w:rPr>
            </w:pPr>
            <w:r>
              <w:rPr>
                <w:b/>
                <w:bCs/>
                <w:lang w:val="en-US"/>
              </w:rPr>
              <w:t>Nokia/NSB</w:t>
            </w:r>
          </w:p>
        </w:tc>
        <w:tc>
          <w:tcPr>
            <w:tcW w:w="1548" w:type="dxa"/>
          </w:tcPr>
          <w:p w:rsidR="00BB12D1" w:rsidRDefault="00242C72">
            <w:pPr>
              <w:rPr>
                <w:lang w:eastAsia="zh-Hans"/>
              </w:rPr>
            </w:pPr>
            <w:r>
              <w:rPr>
                <w:b/>
                <w:bCs/>
                <w:lang w:val="en-US"/>
              </w:rPr>
              <w:t>Y</w:t>
            </w:r>
          </w:p>
        </w:tc>
        <w:tc>
          <w:tcPr>
            <w:tcW w:w="7057" w:type="dxa"/>
            <w:shd w:val="clear" w:color="auto" w:fill="auto"/>
          </w:tcPr>
          <w:p w:rsidR="00BB12D1" w:rsidRDefault="00242C72">
            <w:pPr>
              <w:rPr>
                <w:b/>
                <w:bCs/>
                <w:lang w:val="en-US"/>
              </w:rPr>
            </w:pPr>
            <w:r>
              <w:rPr>
                <w:b/>
                <w:bCs/>
                <w:lang w:val="en-US"/>
              </w:rPr>
              <w:t>Same view as Samsung, where:</w:t>
            </w:r>
          </w:p>
          <w:p w:rsidR="00BB12D1" w:rsidRDefault="00242C72">
            <w:pPr>
              <w:pStyle w:val="affff4"/>
              <w:numPr>
                <w:ilvl w:val="0"/>
                <w:numId w:val="26"/>
              </w:numPr>
              <w:rPr>
                <w:b/>
                <w:bCs/>
                <w:lang w:val="en-US"/>
              </w:rPr>
            </w:pPr>
            <w:r>
              <w:rPr>
                <w:i/>
                <w:lang w:eastAsia="ko-KR"/>
              </w:rPr>
              <w:t>n</w:t>
            </w:r>
            <w:r>
              <w:rPr>
                <w:vertAlign w:val="subscript"/>
                <w:lang w:eastAsia="ko-KR"/>
              </w:rPr>
              <w:t>CSI_ref</w:t>
            </w:r>
            <w:r>
              <w:rPr>
                <w:lang w:eastAsia="ko-KR"/>
              </w:rPr>
              <w:t xml:space="preserve"> is determined per CSI report;</w:t>
            </w:r>
          </w:p>
          <w:p w:rsidR="00BB12D1" w:rsidRDefault="00242C72">
            <w:pPr>
              <w:rPr>
                <w:lang w:eastAsia="zh-Hans"/>
              </w:rPr>
            </w:pPr>
            <w:r>
              <w:rPr>
                <w:lang w:val="en-US"/>
              </w:rPr>
              <w:t xml:space="preserve">Value range of </w:t>
            </w:r>
            <w:r>
              <w:rPr>
                <w:szCs w:val="21"/>
              </w:rPr>
              <w:t>n</w:t>
            </w:r>
            <w:r>
              <w:rPr>
                <w:szCs w:val="21"/>
                <w:vertAlign w:val="subscript"/>
              </w:rPr>
              <w:t>CSI</w:t>
            </w:r>
            <w:r>
              <w:rPr>
                <w:bCs/>
                <w:szCs w:val="21"/>
                <w:vertAlign w:val="subscript"/>
              </w:rPr>
              <w:t>_ref</w:t>
            </w:r>
            <w:r>
              <w:rPr>
                <w:b/>
                <w:bCs/>
                <w:lang w:val="en-US"/>
              </w:rPr>
              <w:t xml:space="preserve"> </w:t>
            </w:r>
            <w:r>
              <w:rPr>
                <w:lang w:val="en-US"/>
              </w:rPr>
              <w:t>is determined by the number of CSI-RS resources that the triggered sub-configurations associated with.</w:t>
            </w:r>
          </w:p>
        </w:tc>
      </w:tr>
      <w:tr w:rsidR="00BB12D1">
        <w:trPr>
          <w:trHeight w:val="291"/>
        </w:trPr>
        <w:tc>
          <w:tcPr>
            <w:tcW w:w="1261" w:type="dxa"/>
          </w:tcPr>
          <w:p w:rsidR="00BB12D1" w:rsidRDefault="00242C72">
            <w:pPr>
              <w:rPr>
                <w:b/>
                <w:bCs/>
                <w:lang w:eastAsia="zh-Hans"/>
              </w:rPr>
            </w:pPr>
            <w:r>
              <w:rPr>
                <w:rFonts w:hint="eastAsia"/>
                <w:b/>
                <w:bCs/>
                <w:lang w:val="en-US" w:eastAsia="zh-CN"/>
              </w:rPr>
              <w:t>X</w:t>
            </w:r>
            <w:r>
              <w:rPr>
                <w:b/>
                <w:bCs/>
                <w:lang w:val="en-US" w:eastAsia="zh-CN"/>
              </w:rPr>
              <w:t>iaomi</w:t>
            </w:r>
          </w:p>
        </w:tc>
        <w:tc>
          <w:tcPr>
            <w:tcW w:w="1548" w:type="dxa"/>
          </w:tcPr>
          <w:p w:rsidR="00BB12D1" w:rsidRDefault="00242C72">
            <w:pPr>
              <w:rPr>
                <w:lang w:eastAsia="zh-Hans"/>
              </w:rPr>
            </w:pPr>
            <w:r>
              <w:rPr>
                <w:rFonts w:hint="eastAsia"/>
                <w:lang w:val="en-US" w:eastAsia="zh-CN"/>
              </w:rPr>
              <w:t>N</w:t>
            </w:r>
          </w:p>
        </w:tc>
        <w:tc>
          <w:tcPr>
            <w:tcW w:w="7057" w:type="dxa"/>
          </w:tcPr>
          <w:p w:rsidR="00BB12D1" w:rsidRDefault="00242C72">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CSI reference resource definition corresponding to subConfig is not clear to us. Current mechanism is efficient enough.</w:t>
            </w:r>
          </w:p>
        </w:tc>
      </w:tr>
      <w:tr w:rsidR="00BB12D1">
        <w:trPr>
          <w:trHeight w:val="291"/>
        </w:trPr>
        <w:tc>
          <w:tcPr>
            <w:tcW w:w="1261" w:type="dxa"/>
          </w:tcPr>
          <w:p w:rsidR="00BB12D1" w:rsidRDefault="00242C72">
            <w:pPr>
              <w:rPr>
                <w:b/>
                <w:bCs/>
                <w:lang w:val="en-US" w:eastAsia="zh-CN"/>
              </w:rPr>
            </w:pPr>
            <w:r>
              <w:rPr>
                <w:rFonts w:hint="eastAsia"/>
                <w:b/>
                <w:bCs/>
                <w:lang w:val="en-US" w:eastAsia="zh-CN"/>
              </w:rPr>
              <w:t>ZTE, Sanechips</w:t>
            </w:r>
          </w:p>
        </w:tc>
        <w:tc>
          <w:tcPr>
            <w:tcW w:w="1548" w:type="dxa"/>
          </w:tcPr>
          <w:p w:rsidR="00BB12D1" w:rsidRDefault="00BB12D1">
            <w:pPr>
              <w:rPr>
                <w:lang w:val="en-US" w:eastAsia="zh-CN"/>
              </w:rPr>
            </w:pPr>
          </w:p>
        </w:tc>
        <w:tc>
          <w:tcPr>
            <w:tcW w:w="7057" w:type="dxa"/>
          </w:tcPr>
          <w:p w:rsidR="00BB12D1" w:rsidRDefault="00242C72">
            <w:pPr>
              <w:rPr>
                <w:lang w:val="en-US" w:eastAsia="zh-CN"/>
              </w:rPr>
            </w:pPr>
            <w:r>
              <w:rPr>
                <w:rFonts w:hint="eastAsia"/>
                <w:lang w:val="en-US" w:eastAsia="zh-CN"/>
              </w:rPr>
              <w:t>Agree with other companies, we think CSI report level is enough.</w:t>
            </w:r>
          </w:p>
        </w:tc>
      </w:tr>
      <w:tr w:rsidR="00BB12D1">
        <w:trPr>
          <w:trHeight w:val="291"/>
        </w:trPr>
        <w:tc>
          <w:tcPr>
            <w:tcW w:w="1261" w:type="dxa"/>
            <w:shd w:val="clear" w:color="auto" w:fill="auto"/>
          </w:tcPr>
          <w:p w:rsidR="00BB12D1" w:rsidRDefault="00242C72">
            <w:pPr>
              <w:rPr>
                <w:b/>
                <w:bCs/>
                <w:lang w:val="en-US" w:eastAsia="zh-CN"/>
              </w:rPr>
            </w:pPr>
            <w:r>
              <w:rPr>
                <w:rFonts w:hint="eastAsia"/>
                <w:b/>
                <w:bCs/>
                <w:lang w:val="en-US" w:eastAsia="zh-CN"/>
              </w:rPr>
              <w:t>Appl</w:t>
            </w:r>
            <w:r>
              <w:rPr>
                <w:b/>
                <w:bCs/>
                <w:lang w:val="en-US" w:eastAsia="zh-CN"/>
              </w:rPr>
              <w:t>e</w:t>
            </w:r>
          </w:p>
        </w:tc>
        <w:tc>
          <w:tcPr>
            <w:tcW w:w="1548" w:type="dxa"/>
          </w:tcPr>
          <w:p w:rsidR="00BB12D1" w:rsidRDefault="00242C72">
            <w:pPr>
              <w:rPr>
                <w:lang w:val="en-US" w:eastAsia="zh-Hans"/>
              </w:rPr>
            </w:pPr>
            <w:r>
              <w:rPr>
                <w:lang w:val="en-US" w:eastAsia="zh-Hans"/>
              </w:rPr>
              <w:t>N</w:t>
            </w:r>
          </w:p>
        </w:tc>
        <w:tc>
          <w:tcPr>
            <w:tcW w:w="7057" w:type="dxa"/>
            <w:shd w:val="clear" w:color="auto" w:fill="auto"/>
          </w:tcPr>
          <w:p w:rsidR="00BB12D1" w:rsidRDefault="00242C72">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w:t>
            </w:r>
            <w:proofErr w:type="gramStart"/>
            <w:r>
              <w:rPr>
                <w:lang w:val="en-US" w:eastAsia="zh-Hans"/>
              </w:rPr>
              <w:t>that  whether</w:t>
            </w:r>
            <w:proofErr w:type="gramEnd"/>
            <w:r>
              <w:rPr>
                <w:lang w:val="en-US" w:eastAsia="zh-Hans"/>
              </w:rPr>
              <w:t xml:space="preserve">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E344F1" w:rsidTr="001A72F3">
        <w:trPr>
          <w:trHeight w:val="291"/>
        </w:trPr>
        <w:tc>
          <w:tcPr>
            <w:tcW w:w="1261" w:type="dxa"/>
          </w:tcPr>
          <w:p w:rsidR="00E344F1" w:rsidRDefault="00E344F1">
            <w:pPr>
              <w:rPr>
                <w:b/>
                <w:bCs/>
                <w:lang w:val="en-US" w:eastAsia="zh-CN"/>
              </w:rPr>
            </w:pPr>
            <w:r>
              <w:rPr>
                <w:rFonts w:hint="eastAsia"/>
                <w:b/>
                <w:bCs/>
                <w:lang w:val="en-US" w:eastAsia="zh-CN"/>
              </w:rPr>
              <w:t>F</w:t>
            </w:r>
            <w:r>
              <w:rPr>
                <w:b/>
                <w:bCs/>
                <w:lang w:val="en-US" w:eastAsia="zh-CN"/>
              </w:rPr>
              <w:t>L</w:t>
            </w:r>
          </w:p>
        </w:tc>
        <w:tc>
          <w:tcPr>
            <w:tcW w:w="8605" w:type="dxa"/>
            <w:gridSpan w:val="2"/>
          </w:tcPr>
          <w:p w:rsidR="006A5C5E" w:rsidRDefault="006A5C5E" w:rsidP="006A5C5E">
            <w:pPr>
              <w:spacing w:after="0" w:line="240" w:lineRule="auto"/>
              <w:rPr>
                <w:u w:val="single"/>
                <w:lang w:val="en-US" w:eastAsia="zh-CN"/>
              </w:rPr>
            </w:pPr>
          </w:p>
          <w:p w:rsidR="00E344F1" w:rsidRPr="00E344F1" w:rsidRDefault="00E344F1" w:rsidP="006A5C5E">
            <w:pPr>
              <w:spacing w:after="0" w:line="240" w:lineRule="auto"/>
              <w:rPr>
                <w:u w:val="single"/>
                <w:lang w:val="en-US" w:eastAsia="zh-CN"/>
              </w:rPr>
            </w:pPr>
            <w:r w:rsidRPr="00E344F1">
              <w:rPr>
                <w:rFonts w:hint="eastAsia"/>
                <w:u w:val="single"/>
                <w:lang w:val="en-US" w:eastAsia="zh-CN"/>
              </w:rPr>
              <w:t>P</w:t>
            </w:r>
            <w:r w:rsidRPr="00E344F1">
              <w:rPr>
                <w:u w:val="single"/>
                <w:lang w:val="en-US" w:eastAsia="zh-CN"/>
              </w:rPr>
              <w:t>roposal</w:t>
            </w:r>
          </w:p>
          <w:p w:rsidR="00E344F1" w:rsidRDefault="00E344F1" w:rsidP="006A5C5E">
            <w:pPr>
              <w:spacing w:after="0" w:line="240" w:lineRule="auto"/>
              <w:rPr>
                <w:lang w:val="en-US" w:eastAsia="zh-CN"/>
              </w:rPr>
            </w:pPr>
            <w:r>
              <w:rPr>
                <w:rFonts w:hint="eastAsia"/>
                <w:lang w:val="en-US" w:eastAsia="zh-CN"/>
              </w:rPr>
              <w:t>D</w:t>
            </w:r>
            <w:r>
              <w:rPr>
                <w:lang w:val="en-US" w:eastAsia="zh-CN"/>
              </w:rPr>
              <w:t>own-select from below alternatives</w:t>
            </w:r>
          </w:p>
          <w:p w:rsidR="006A5C5E" w:rsidRDefault="006A5C5E" w:rsidP="006A5C5E">
            <w:pPr>
              <w:spacing w:after="0" w:line="240" w:lineRule="auto"/>
              <w:rPr>
                <w:rFonts w:hint="eastAsia"/>
                <w:lang w:val="en-US" w:eastAsia="zh-CN"/>
              </w:rPr>
            </w:pPr>
          </w:p>
          <w:p w:rsidR="00E344F1" w:rsidRDefault="00E344F1" w:rsidP="006A5C5E">
            <w:pPr>
              <w:widowControl w:val="0"/>
              <w:adjustRightInd w:val="0"/>
              <w:snapToGrid w:val="0"/>
              <w:spacing w:after="0" w:line="240" w:lineRule="auto"/>
              <w:rPr>
                <w:bCs/>
                <w:lang w:eastAsia="zh-CN"/>
              </w:rPr>
            </w:pPr>
            <w:r>
              <w:rPr>
                <w:bCs/>
                <w:lang w:eastAsia="zh-CN"/>
              </w:rPr>
              <w:t>Alt 2:</w:t>
            </w:r>
          </w:p>
          <w:p w:rsidR="00E344F1" w:rsidRPr="00E344F1" w:rsidRDefault="00E344F1" w:rsidP="006A5C5E">
            <w:pPr>
              <w:widowControl w:val="0"/>
              <w:adjustRightInd w:val="0"/>
              <w:snapToGrid w:val="0"/>
              <w:spacing w:after="0" w:line="240" w:lineRule="auto"/>
              <w:rPr>
                <w:rFonts w:hint="eastAsia"/>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Samsung, E//, Intel, ZTE, Spreadtrum, Nokia, Apple, Fujitsu, Pana</w:t>
            </w:r>
          </w:p>
          <w:p w:rsidR="00E344F1" w:rsidRDefault="00E344F1" w:rsidP="006A5C5E">
            <w:pPr>
              <w:widowControl w:val="0"/>
              <w:adjustRightInd w:val="0"/>
              <w:snapToGrid w:val="0"/>
              <w:spacing w:after="0" w:line="240" w:lineRule="auto"/>
              <w:rPr>
                <w:bCs/>
              </w:rPr>
            </w:pPr>
          </w:p>
          <w:p w:rsidR="00E344F1" w:rsidRDefault="00E344F1" w:rsidP="006A5C5E">
            <w:pPr>
              <w:widowControl w:val="0"/>
              <w:adjustRightInd w:val="0"/>
              <w:snapToGrid w:val="0"/>
              <w:spacing w:after="0" w:line="240" w:lineRule="auto"/>
              <w:rPr>
                <w:bCs/>
                <w:lang w:eastAsia="zh-CN"/>
              </w:rPr>
            </w:pPr>
            <w:r>
              <w:rPr>
                <w:rFonts w:hint="eastAsia"/>
                <w:bCs/>
                <w:lang w:eastAsia="zh-CN"/>
              </w:rPr>
              <w:t>A</w:t>
            </w:r>
            <w:r>
              <w:rPr>
                <w:bCs/>
                <w:lang w:eastAsia="zh-CN"/>
              </w:rPr>
              <w:t>lt 3: no spec impact is needed</w:t>
            </w:r>
            <w:r>
              <w:rPr>
                <w:bCs/>
                <w:lang w:eastAsia="zh-CN"/>
              </w:rPr>
              <w:t xml:space="preserve"> for determination of </w:t>
            </w:r>
            <w:r>
              <w:rPr>
                <w:bCs/>
              </w:rPr>
              <w:t>n</w:t>
            </w:r>
            <w:r>
              <w:rPr>
                <w:bCs/>
                <w:vertAlign w:val="subscript"/>
              </w:rPr>
              <w:t>CSI_ref</w:t>
            </w:r>
            <w:r w:rsidRPr="00E344F1">
              <w:t xml:space="preserve"> for NES</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rFonts w:hint="eastAsia"/>
                <w:bCs/>
                <w:i/>
                <w:lang w:eastAsia="zh-CN"/>
              </w:rPr>
              <w:t>L</w:t>
            </w:r>
            <w:r w:rsidRPr="00E344F1">
              <w:rPr>
                <w:bCs/>
                <w:i/>
                <w:lang w:eastAsia="zh-CN"/>
              </w:rPr>
              <w:t xml:space="preserve">enovo, </w:t>
            </w:r>
            <w:r w:rsidRPr="00E344F1">
              <w:rPr>
                <w:rFonts w:hint="eastAsia"/>
                <w:bCs/>
                <w:i/>
                <w:lang w:eastAsia="zh-CN"/>
              </w:rPr>
              <w:t>Apple</w:t>
            </w:r>
            <w:r w:rsidRPr="00E344F1">
              <w:rPr>
                <w:bCs/>
                <w:i/>
                <w:lang w:eastAsia="zh-CN"/>
              </w:rPr>
              <w:t xml:space="preserve">, E//, Fujitsu, Xiaomi, vivo, SPD, Pana, Huawei, Nokia, CATT, DCM, MTK, </w:t>
            </w:r>
            <w:proofErr w:type="gramStart"/>
            <w:r w:rsidRPr="00E344F1">
              <w:rPr>
                <w:bCs/>
                <w:i/>
                <w:lang w:eastAsia="zh-CN"/>
              </w:rPr>
              <w:t>QC(</w:t>
            </w:r>
            <w:proofErr w:type="gramEnd"/>
            <w:r w:rsidRPr="00E344F1">
              <w:rPr>
                <w:bCs/>
                <w:i/>
                <w:lang w:eastAsia="zh-CN"/>
              </w:rPr>
              <w:t>2</w:t>
            </w:r>
            <w:r w:rsidRPr="00E344F1">
              <w:rPr>
                <w:bCs/>
                <w:i/>
                <w:vertAlign w:val="superscript"/>
                <w:lang w:eastAsia="zh-CN"/>
              </w:rPr>
              <w:t>nd</w:t>
            </w:r>
            <w:r w:rsidRPr="00E344F1">
              <w:rPr>
                <w:bCs/>
                <w:i/>
                <w:lang w:eastAsia="zh-CN"/>
              </w:rPr>
              <w:t xml:space="preserve"> ), ZTE</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Not OK: SS</w:t>
            </w:r>
          </w:p>
          <w:p w:rsidR="00E344F1" w:rsidRDefault="00E344F1">
            <w:pPr>
              <w:rPr>
                <w:lang w:val="en-US" w:eastAsia="zh-CN"/>
              </w:rPr>
            </w:pPr>
          </w:p>
          <w:p w:rsidR="00E344F1" w:rsidRPr="00E344F1" w:rsidRDefault="00E344F1" w:rsidP="006A5C5E">
            <w:pPr>
              <w:widowControl w:val="0"/>
              <w:adjustRightInd w:val="0"/>
              <w:snapToGrid w:val="0"/>
              <w:spacing w:after="0" w:line="240" w:lineRule="auto"/>
              <w:rPr>
                <w:rFonts w:hint="eastAsia"/>
                <w:lang w:eastAsia="zh-CN"/>
              </w:rPr>
            </w:pPr>
          </w:p>
        </w:tc>
      </w:tr>
      <w:tr w:rsidR="00E344F1" w:rsidTr="009A3959">
        <w:trPr>
          <w:trHeight w:val="291"/>
        </w:trPr>
        <w:tc>
          <w:tcPr>
            <w:tcW w:w="1261" w:type="dxa"/>
          </w:tcPr>
          <w:p w:rsidR="00E344F1" w:rsidRDefault="00E344F1">
            <w:pPr>
              <w:rPr>
                <w:b/>
                <w:bCs/>
                <w:lang w:val="en-US" w:eastAsia="zh-CN"/>
              </w:rPr>
            </w:pPr>
          </w:p>
        </w:tc>
        <w:tc>
          <w:tcPr>
            <w:tcW w:w="8605" w:type="dxa"/>
            <w:gridSpan w:val="2"/>
          </w:tcPr>
          <w:p w:rsidR="00E344F1" w:rsidRDefault="00E344F1">
            <w:pPr>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Resources configured for Interference Measurement (IM)</w:t>
      </w:r>
    </w:p>
    <w:p w:rsidR="00BB12D1" w:rsidRDefault="00242C72">
      <w:pPr>
        <w:rPr>
          <w:lang w:eastAsia="en-US"/>
        </w:rPr>
      </w:pPr>
      <w:r>
        <w:rPr>
          <w:lang w:eastAsia="en-US"/>
        </w:rPr>
        <w:t>[Huawei, HiSi]: consider the function of IM should be kept the association/configuration for CSI-IM and NZP-CSI-RS resources for IM is different.</w:t>
      </w:r>
    </w:p>
    <w:p w:rsidR="00BB12D1" w:rsidRDefault="00242C72">
      <w:pPr>
        <w:spacing w:after="0" w:line="240" w:lineRule="auto"/>
        <w:rPr>
          <w:lang w:eastAsia="en-US"/>
        </w:rPr>
      </w:pPr>
      <w:r>
        <w:rPr>
          <w:lang w:eastAsia="en-US"/>
        </w:rPr>
        <w:t xml:space="preserve">[vivo]: When CSI-IM based interference measurement is configured, </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w:t>
      </w:r>
    </w:p>
    <w:p w:rsidR="00BB12D1" w:rsidRDefault="00242C72">
      <w:pPr>
        <w:pStyle w:val="affff4"/>
        <w:numPr>
          <w:ilvl w:val="0"/>
          <w:numId w:val="31"/>
        </w:numPr>
        <w:spacing w:after="0" w:line="240" w:lineRule="auto"/>
        <w:rPr>
          <w:lang w:eastAsia="en-US"/>
        </w:rPr>
      </w:pPr>
      <w:r>
        <w:rPr>
          <w:lang w:eastAsia="en-US"/>
        </w:rPr>
        <w:t>For Type II shutdown, CSI-IM configured in the csi-ReportConfig can be used for interference measurement</w:t>
      </w:r>
    </w:p>
    <w:p w:rsidR="00BB12D1" w:rsidRDefault="00242C72">
      <w:pPr>
        <w:spacing w:line="240" w:lineRule="auto"/>
        <w:rPr>
          <w:lang w:eastAsia="en-US"/>
        </w:rPr>
      </w:pPr>
      <w:r>
        <w:rPr>
          <w:lang w:eastAsia="en-US"/>
        </w:rPr>
        <w:t>When one or more sub-configurations are configured in a csi-ReportConfig, a UE does not expect to be configured with NZP CSI-RS resource in the associated resource setting for interference measurement.</w:t>
      </w:r>
    </w:p>
    <w:p w:rsidR="00BB12D1" w:rsidRDefault="00242C72">
      <w:pPr>
        <w:rPr>
          <w:lang w:eastAsia="en-US"/>
        </w:rPr>
      </w:pPr>
      <w:r>
        <w:rPr>
          <w:lang w:eastAsia="en-US"/>
        </w:rPr>
        <w:lastRenderedPageBreak/>
        <w:t>[Google]: Endorse the following TP for 38.214 to configure an IMR list in each sub-configuration for Type2 SD adaptation with A1-1-revised, and to define the IMR and CMR within each sub-configuration is one-to-one associated.</w:t>
      </w:r>
    </w:p>
    <w:p w:rsidR="00BB12D1" w:rsidRDefault="00242C72">
      <w:pPr>
        <w:rPr>
          <w:lang w:eastAsia="en-US"/>
        </w:rPr>
      </w:pPr>
      <w:r>
        <w:rPr>
          <w:lang w:eastAsia="en-US"/>
        </w:rPr>
        <w:t xml:space="preserve">[LGe]: Under NES framework, CSI-IM resource is resource-wise associated with CSI-RS for CM. Under NES framework, for Type 1 SD, NZP-CSI-RS for IM is to be clarified for association with CSI-RS for CM. </w:t>
      </w:r>
    </w:p>
    <w:p w:rsidR="00BB12D1" w:rsidRDefault="00242C72">
      <w:pPr>
        <w:spacing w:line="240" w:lineRule="auto"/>
        <w:rPr>
          <w:lang w:eastAsia="en-US"/>
        </w:rPr>
      </w:pPr>
      <w:r>
        <w:rPr>
          <w:lang w:eastAsia="en-US"/>
        </w:rPr>
        <w:t xml:space="preserve">[Futurewei]: </w:t>
      </w:r>
      <w:r>
        <w:rPr>
          <w:lang w:eastAsia="zh-CN"/>
        </w:rPr>
        <w:t>The QCL relationship is based on a ‘resource-wise’ association between the CSI-RS resource and CSI-IM resource in the corresponding resource sets for a sub-configuration.</w:t>
      </w:r>
    </w:p>
    <w:p w:rsidR="00BB12D1" w:rsidRDefault="00242C72">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CSI-ReportConfig</w:t>
      </w:r>
      <w:r>
        <w:rPr>
          <w:rFonts w:ascii="Times" w:eastAsia="Batang" w:hAnsi="Times"/>
          <w:szCs w:val="24"/>
        </w:rPr>
        <w:t>, wherein:</w:t>
      </w:r>
    </w:p>
    <w:p w:rsidR="00BB12D1" w:rsidRDefault="00242C72">
      <w:pPr>
        <w:pStyle w:val="affff4"/>
        <w:numPr>
          <w:ilvl w:val="0"/>
          <w:numId w:val="32"/>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rsidR="00BB12D1" w:rsidRDefault="00242C72">
      <w:pPr>
        <w:pStyle w:val="affff4"/>
        <w:numPr>
          <w:ilvl w:val="0"/>
          <w:numId w:val="32"/>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CSI-ReportConfig.</w:t>
      </w:r>
    </w:p>
    <w:p w:rsidR="00BB12D1" w:rsidRDefault="00242C72">
      <w:pPr>
        <w:spacing w:line="240" w:lineRule="auto"/>
        <w:rPr>
          <w:lang w:eastAsia="en-US"/>
        </w:rPr>
      </w:pPr>
      <w:r>
        <w:rPr>
          <w:lang w:eastAsia="en-US"/>
        </w:rPr>
        <w:t>[Fujitsu]</w:t>
      </w:r>
      <w:bookmarkStart w:id="36"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36"/>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rsidR="00BB12D1" w:rsidRDefault="00242C72">
      <w:pPr>
        <w:spacing w:line="240" w:lineRule="auto"/>
        <w:rPr>
          <w:lang w:eastAsia="en-US"/>
        </w:rPr>
      </w:pPr>
      <w:r>
        <w:rPr>
          <w:lang w:eastAsia="en-US"/>
        </w:rPr>
        <w:t xml:space="preserve">[CMCC]: </w:t>
      </w:r>
      <w:r>
        <w:rPr>
          <w:bCs/>
          <w:lang w:eastAsia="zh-CN"/>
        </w:rPr>
        <w:t>resource wise association and QCL assumption with NZP CSI-RS resource for IM or CSI-IM, can be supported without spec impacts.</w:t>
      </w:r>
    </w:p>
    <w:p w:rsidR="00BB12D1" w:rsidRDefault="00242C72">
      <w:pPr>
        <w:spacing w:after="0" w:line="240" w:lineRule="auto"/>
        <w:rPr>
          <w:lang w:eastAsia="en-US"/>
        </w:rPr>
      </w:pPr>
      <w:r>
        <w:rPr>
          <w:lang w:eastAsia="en-US"/>
        </w:rPr>
        <w:t>[IDG]</w:t>
      </w:r>
    </w:p>
    <w:p w:rsidR="00BB12D1" w:rsidRDefault="00242C72">
      <w:pPr>
        <w:pStyle w:val="affff4"/>
        <w:numPr>
          <w:ilvl w:val="0"/>
          <w:numId w:val="32"/>
        </w:numPr>
        <w:spacing w:after="0" w:line="240" w:lineRule="auto"/>
        <w:rPr>
          <w:lang w:eastAsia="en-US"/>
        </w:rPr>
      </w:pPr>
      <w:r>
        <w:rPr>
          <w:lang w:eastAsia="en-US"/>
        </w:rPr>
        <w:t>CSI-IM: resource-wise association to CSI-RS resource(s) for channel measurement as legacy</w:t>
      </w:r>
    </w:p>
    <w:p w:rsidR="00BB12D1" w:rsidRDefault="00242C72">
      <w:pPr>
        <w:pStyle w:val="affff4"/>
        <w:numPr>
          <w:ilvl w:val="0"/>
          <w:numId w:val="32"/>
        </w:numPr>
        <w:spacing w:after="0" w:line="240" w:lineRule="auto"/>
        <w:rPr>
          <w:lang w:eastAsia="en-US"/>
        </w:rPr>
      </w:pPr>
      <w:r>
        <w:rPr>
          <w:lang w:eastAsia="en-US"/>
        </w:rPr>
        <w:t>NZP CSI-RS: for L1-SINR, resource-wise association to CSI-RS resource(s) for channel measurement as legacy; otherwise, all sub-configurations of a CSI report configuration use the same set of NZP CSI-RS resources for interference measurement (if configured)</w:t>
      </w:r>
    </w:p>
    <w:p w:rsidR="00BB12D1" w:rsidRDefault="00242C72">
      <w:pPr>
        <w:pStyle w:val="affff4"/>
        <w:numPr>
          <w:ilvl w:val="0"/>
          <w:numId w:val="32"/>
        </w:numPr>
        <w:spacing w:after="0" w:line="240" w:lineRule="auto"/>
        <w:rPr>
          <w:lang w:eastAsia="en-US"/>
        </w:rPr>
      </w:pPr>
      <w:r>
        <w:rPr>
          <w:lang w:eastAsia="en-US"/>
        </w:rPr>
        <w:t>If CSI report configuration includes NZP CSI-RS resource for interference measurement, select between following options:</w:t>
      </w:r>
    </w:p>
    <w:p w:rsidR="00BB12D1" w:rsidRDefault="00242C72">
      <w:pPr>
        <w:pStyle w:val="affff4"/>
        <w:numPr>
          <w:ilvl w:val="1"/>
          <w:numId w:val="32"/>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rsidR="00BB12D1" w:rsidRDefault="00242C72">
      <w:pPr>
        <w:pStyle w:val="affff4"/>
        <w:numPr>
          <w:ilvl w:val="1"/>
          <w:numId w:val="32"/>
        </w:numPr>
        <w:spacing w:after="0" w:line="240" w:lineRule="auto"/>
        <w:rPr>
          <w:lang w:eastAsia="en-US"/>
        </w:rPr>
      </w:pPr>
      <w:r>
        <w:rPr>
          <w:lang w:eastAsia="en-US"/>
        </w:rPr>
        <w:t xml:space="preserve">Alt. 2: The power offset applicable to </w:t>
      </w:r>
      <w:proofErr w:type="gramStart"/>
      <w:r>
        <w:rPr>
          <w:lang w:eastAsia="en-US"/>
        </w:rPr>
        <w:t>a</w:t>
      </w:r>
      <w:proofErr w:type="gramEnd"/>
      <w:r>
        <w:rPr>
          <w:lang w:eastAsia="en-US"/>
        </w:rPr>
        <w:t xml:space="preserve"> NZP CSI-RS resource for interference measurement is determined as in legacy (i.e. from its NZP CSI-RS resource configuration) for any sub-configuration.</w:t>
      </w:r>
    </w:p>
    <w:p w:rsidR="00BB12D1" w:rsidRDefault="00242C72">
      <w:pPr>
        <w:spacing w:after="0" w:line="240" w:lineRule="auto"/>
        <w:rPr>
          <w:lang w:eastAsia="en-US"/>
        </w:rPr>
      </w:pPr>
      <w:r>
        <w:rPr>
          <w:lang w:eastAsia="en-US"/>
        </w:rPr>
        <w:t>[DCM]</w:t>
      </w:r>
    </w:p>
    <w:p w:rsidR="00BB12D1" w:rsidRDefault="00242C72">
      <w:pPr>
        <w:pStyle w:val="affff4"/>
        <w:numPr>
          <w:ilvl w:val="0"/>
          <w:numId w:val="32"/>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rsidR="00BB12D1" w:rsidRDefault="00242C72">
      <w:pPr>
        <w:pStyle w:val="affff4"/>
        <w:numPr>
          <w:ilvl w:val="0"/>
          <w:numId w:val="32"/>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rsidR="00BB12D1" w:rsidRDefault="00242C72">
      <w:pPr>
        <w:pStyle w:val="affff4"/>
        <w:numPr>
          <w:ilvl w:val="1"/>
          <w:numId w:val="32"/>
        </w:numPr>
        <w:spacing w:after="0" w:line="240" w:lineRule="auto"/>
        <w:rPr>
          <w:lang w:eastAsia="en-US"/>
        </w:rPr>
      </w:pPr>
      <w:r>
        <w:rPr>
          <w:rFonts w:hint="eastAsia"/>
          <w:lang w:eastAsia="en-US"/>
        </w:rPr>
        <w:t>A</w:t>
      </w:r>
      <w:r>
        <w:rPr>
          <w:lang w:eastAsia="en-US"/>
        </w:rPr>
        <w:t xml:space="preserve">lt.1: NZP-CSI-RS based interference measurement is not supported. </w:t>
      </w:r>
    </w:p>
    <w:p w:rsidR="00BB12D1" w:rsidRDefault="00242C72">
      <w:pPr>
        <w:pStyle w:val="affff4"/>
        <w:numPr>
          <w:ilvl w:val="1"/>
          <w:numId w:val="32"/>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rsidR="00BB12D1" w:rsidRDefault="00242C72">
      <w:pPr>
        <w:pStyle w:val="affff4"/>
        <w:numPr>
          <w:ilvl w:val="1"/>
          <w:numId w:val="32"/>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rsidR="00BB12D1" w:rsidRDefault="00242C72">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Currently the CMR and IMR is one-to-one associated, which is to make sure the UE measures the interference at the correct resource for each CSI and uses the same Rx beam to receive the CMR/IMR. Since we have agreed to configure CMR per subConfig, we should use the same manner for IMR configuration.</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Same views as Google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lastRenderedPageBreak/>
              <w:t>S</w:t>
            </w:r>
            <w:r>
              <w:rPr>
                <w:b/>
                <w:bCs/>
                <w:lang w:eastAsia="zh-Hans"/>
              </w:rPr>
              <w:t>preadtrum</w:t>
            </w:r>
          </w:p>
        </w:tc>
        <w:tc>
          <w:tcPr>
            <w:tcW w:w="8152" w:type="dxa"/>
            <w:shd w:val="clear" w:color="auto" w:fill="auto"/>
          </w:tcPr>
          <w:p w:rsidR="00BB12D1" w:rsidRDefault="00242C72">
            <w:pPr>
              <w:rPr>
                <w:lang w:eastAsia="zh-Hans"/>
              </w:rPr>
            </w:pPr>
            <w:r>
              <w:rPr>
                <w:bCs/>
                <w:lang w:eastAsia="zh-CN"/>
              </w:rPr>
              <w:t xml:space="preserve">Resource wise association is OK. </w:t>
            </w:r>
            <w:r>
              <w:rPr>
                <w:lang w:eastAsia="zh-Hans"/>
              </w:rPr>
              <w:t>Expect spec impact is as small as possible.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Support</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For CSI-IM, we share the same view with the companies above. That is, resource-wise association of the CSI-IM of the sub-configs to the CMR of the sub-configs.</w:t>
            </w:r>
          </w:p>
          <w:p w:rsidR="00BB12D1" w:rsidRDefault="00242C72">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CSI-IM based (inter-cell) interference management ONLY, where NZP-CSI-RS based interference measurement is not supported.</w:t>
            </w:r>
          </w:p>
          <w:p w:rsidR="00BB12D1" w:rsidRDefault="00242C72">
            <w:pPr>
              <w:rPr>
                <w:lang w:eastAsia="en-US"/>
              </w:rPr>
            </w:pPr>
            <w:r>
              <w:rPr>
                <w:lang w:val="en-US"/>
              </w:rPr>
              <w:t xml:space="preserve">Support </w:t>
            </w:r>
            <w:r>
              <w:rPr>
                <w:lang w:eastAsia="en-US"/>
              </w:rPr>
              <w:t>resource-wise association between CSI-IM based interference management and CSI-RS resource(s) based channel measurement as legacy.</w:t>
            </w:r>
          </w:p>
          <w:p w:rsidR="00BB12D1" w:rsidRDefault="00242C72">
            <w:pPr>
              <w:rPr>
                <w:lang w:val="en-US"/>
              </w:rPr>
            </w:pPr>
            <w:r>
              <w:rPr>
                <w:lang w:val="en-US"/>
              </w:rPr>
              <w:t>Regarding configuration of CSI-IM for Type-1 and Type-2 SD:</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 (i.e. Configuration-level configuration of CSI-IM)</w:t>
            </w:r>
          </w:p>
          <w:p w:rsidR="00BB12D1" w:rsidRDefault="00242C72">
            <w:pPr>
              <w:pStyle w:val="affff4"/>
              <w:numPr>
                <w:ilvl w:val="0"/>
                <w:numId w:val="31"/>
              </w:numPr>
              <w:spacing w:after="0" w:line="240" w:lineRule="auto"/>
              <w:rPr>
                <w:lang w:eastAsia="en-US"/>
              </w:rPr>
            </w:pPr>
            <w:r>
              <w:rPr>
                <w:lang w:eastAsia="en-US"/>
              </w:rPr>
              <w:t>For Type II shutdown, CSI-IM configured within the csi-ReportConfig can be used for interference measurement (i.e. Sub-configuration-level configuration of CSI-IM)</w:t>
            </w:r>
          </w:p>
          <w:p w:rsidR="00BB12D1" w:rsidRDefault="00BB12D1">
            <w:pPr>
              <w:rPr>
                <w:lang w:eastAsia="zh-Hans"/>
              </w:rPr>
            </w:pPr>
          </w:p>
        </w:tc>
      </w:tr>
      <w:tr w:rsidR="00BB12D1">
        <w:trPr>
          <w:trHeight w:val="261"/>
        </w:trPr>
        <w:tc>
          <w:tcPr>
            <w:tcW w:w="1479" w:type="dxa"/>
          </w:tcPr>
          <w:p w:rsidR="00BB12D1" w:rsidRDefault="00242C72">
            <w:pPr>
              <w:rPr>
                <w:b/>
                <w:bCs/>
                <w:lang w:val="en-US"/>
              </w:rPr>
            </w:pPr>
            <w:r>
              <w:rPr>
                <w:rFonts w:hint="eastAsia"/>
                <w:b/>
                <w:bCs/>
                <w:lang w:val="en-US" w:eastAsia="zh-CN"/>
              </w:rPr>
              <w:t>Xiaomi</w:t>
            </w:r>
          </w:p>
        </w:tc>
        <w:tc>
          <w:tcPr>
            <w:tcW w:w="8152" w:type="dxa"/>
          </w:tcPr>
          <w:p w:rsidR="00BB12D1" w:rsidRDefault="00242C72">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rsidR="00BB12D1" w:rsidRDefault="00242C72">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interferenc,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Agree with Google.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rsidR="00BB12D1" w:rsidRDefault="00242C72">
            <w:pPr>
              <w:rPr>
                <w:lang w:eastAsia="zh-CN"/>
              </w:rPr>
            </w:pPr>
            <w:r>
              <w:rPr>
                <w:lang w:eastAsia="zh-CN"/>
              </w:rPr>
              <w:t>For CSI-IM, a simple update on TP to describe the association between CSI-IM and CMR is needed.</w:t>
            </w:r>
          </w:p>
          <w:p w:rsidR="00BB12D1" w:rsidRDefault="00242C72">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rsidR="00BB12D1" w:rsidRDefault="00242C72">
            <w:pPr>
              <w:rPr>
                <w:lang w:eastAsia="zh-CN"/>
              </w:rPr>
            </w:pPr>
            <w:r>
              <w:rPr>
                <w:lang w:eastAsia="zh-CN"/>
              </w:rPr>
              <w:t xml:space="preserve">1) do not support NZP-CSI-RS for IM; </w:t>
            </w:r>
          </w:p>
          <w:p w:rsidR="00BB12D1" w:rsidRDefault="00242C72">
            <w:pPr>
              <w:rPr>
                <w:lang w:val="en-US" w:eastAsia="zh-CN"/>
              </w:rPr>
            </w:pPr>
            <w:r>
              <w:rPr>
                <w:lang w:eastAsia="zh-CN"/>
              </w:rPr>
              <w:t xml:space="preserve">2) configure NZP-CSI-RS (for IM) resource list for each sub-configuration for Type 1 SD.      </w:t>
            </w:r>
          </w:p>
        </w:tc>
      </w:tr>
      <w:tr w:rsidR="00BB12D1">
        <w:trPr>
          <w:trHeight w:val="261"/>
        </w:trPr>
        <w:tc>
          <w:tcPr>
            <w:tcW w:w="1479" w:type="dxa"/>
          </w:tcPr>
          <w:p w:rsidR="00BB12D1" w:rsidRDefault="00242C72">
            <w:pPr>
              <w:rPr>
                <w:b/>
                <w:bCs/>
                <w:lang w:eastAsia="zh-CN"/>
              </w:rPr>
            </w:pPr>
            <w:r>
              <w:rPr>
                <w:b/>
                <w:bCs/>
                <w:lang w:eastAsia="zh-CN"/>
              </w:rPr>
              <w:t>Fujitsu</w:t>
            </w:r>
          </w:p>
        </w:tc>
        <w:tc>
          <w:tcPr>
            <w:tcW w:w="8152" w:type="dxa"/>
          </w:tcPr>
          <w:p w:rsidR="00BB12D1" w:rsidRDefault="00242C72">
            <w:pPr>
              <w:rPr>
                <w:rFonts w:eastAsia="Yu Mincho"/>
                <w:lang w:eastAsia="ja-JP"/>
              </w:rPr>
            </w:pPr>
            <w:r>
              <w:rPr>
                <w:rFonts w:eastAsia="Yu Mincho"/>
                <w:lang w:eastAsia="ja-JP"/>
              </w:rPr>
              <w:t>For CSI-IM, we support the companies above that it is resource wise associated with NZP-CSI-RS for channel measurement, for which the legacy configuration is reused</w:t>
            </w:r>
          </w:p>
          <w:p w:rsidR="00BB12D1" w:rsidRDefault="00242C72">
            <w:pPr>
              <w:rPr>
                <w:rFonts w:eastAsia="Yu Mincho"/>
                <w:lang w:eastAsia="ja-JP"/>
              </w:rPr>
            </w:pPr>
            <w:r>
              <w:rPr>
                <w:rFonts w:eastAsia="Yu Mincho"/>
                <w:lang w:eastAsia="ja-JP"/>
              </w:rPr>
              <w:t xml:space="preserve">For NZP-CSI-RS based on IM, it is not necessary to support it as the use case is not clear.   </w:t>
            </w:r>
          </w:p>
        </w:tc>
      </w:tr>
      <w:tr w:rsidR="00BB12D1">
        <w:trPr>
          <w:trHeight w:val="261"/>
        </w:trPr>
        <w:tc>
          <w:tcPr>
            <w:tcW w:w="1479" w:type="dxa"/>
          </w:tcPr>
          <w:p w:rsidR="00BB12D1" w:rsidRDefault="00242C72">
            <w:pPr>
              <w:rPr>
                <w:b/>
                <w:bCs/>
                <w:lang w:eastAsia="zh-CN"/>
              </w:rPr>
            </w:pPr>
            <w:r>
              <w:rPr>
                <w:b/>
                <w:bCs/>
                <w:lang w:eastAsia="zh-CN"/>
              </w:rPr>
              <w:lastRenderedPageBreak/>
              <w:t>LG Electronics</w:t>
            </w:r>
          </w:p>
        </w:tc>
        <w:tc>
          <w:tcPr>
            <w:tcW w:w="8152" w:type="dxa"/>
          </w:tcPr>
          <w:p w:rsidR="00BB12D1" w:rsidRDefault="00242C72">
            <w:pPr>
              <w:rPr>
                <w:lang w:eastAsia="zh-CN"/>
              </w:rPr>
            </w:pPr>
            <w:r>
              <w:rPr>
                <w:lang w:eastAsia="zh-CN"/>
              </w:rPr>
              <w:t xml:space="preserve">From my understanding, Issue #2 is the issue </w:t>
            </w:r>
            <w:r>
              <w:rPr>
                <w:b/>
                <w:bCs/>
                <w:u w:val="single"/>
                <w:lang w:eastAsia="zh-CN"/>
              </w:rPr>
              <w:t>only for Type 1 SD adaptation</w:t>
            </w:r>
            <w:r>
              <w:rPr>
                <w:lang w:eastAsia="zh-CN"/>
              </w:rPr>
              <w:t xml:space="preserve"> since </w:t>
            </w:r>
            <w:proofErr w:type="gramStart"/>
            <w:r>
              <w:rPr>
                <w:lang w:eastAsia="zh-CN"/>
              </w:rPr>
              <w:t>a</w:t>
            </w:r>
            <w:proofErr w:type="gramEnd"/>
            <w:r>
              <w:rPr>
                <w:lang w:eastAsia="zh-CN"/>
              </w:rPr>
              <w:t xml:space="preserve"> NZP CSI-RS resource can be associated with a sub-config and resource-wise one-to-one mapping still works.</w:t>
            </w:r>
          </w:p>
          <w:p w:rsidR="00BB12D1" w:rsidRDefault="00BB12D1">
            <w:pPr>
              <w:rPr>
                <w:lang w:eastAsia="zh-CN"/>
              </w:rPr>
            </w:pPr>
          </w:p>
          <w:p w:rsidR="00BB12D1" w:rsidRDefault="00242C72">
            <w:pPr>
              <w:rPr>
                <w:lang w:eastAsia="zh-CN"/>
              </w:rPr>
            </w:pPr>
            <w:r>
              <w:rPr>
                <w:lang w:eastAsia="zh-CN"/>
              </w:rPr>
              <w:t xml:space="preserve">For CSI-IM based IMR, we think current spec is sufficient, which means </w:t>
            </w:r>
            <w:proofErr w:type="gramStart"/>
            <w:r>
              <w:rPr>
                <w:lang w:eastAsia="zh-CN"/>
              </w:rPr>
              <w:t>a</w:t>
            </w:r>
            <w:proofErr w:type="gramEnd"/>
            <w:r>
              <w:rPr>
                <w:lang w:eastAsia="zh-CN"/>
              </w:rPr>
              <w:t xml:space="preserve"> NZP CSI-RS resource can share one CSI-IM resource even if the NZP CSI-RS resource is associated with more than sub-config.</w:t>
            </w:r>
          </w:p>
          <w:p w:rsidR="00BB12D1" w:rsidRDefault="00BB12D1">
            <w:pPr>
              <w:rPr>
                <w:lang w:eastAsia="zh-CN"/>
              </w:rPr>
            </w:pPr>
          </w:p>
          <w:p w:rsidR="00BB12D1" w:rsidRDefault="00242C72">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rsidR="00BB12D1" w:rsidRDefault="00242C72">
            <w:pPr>
              <w:rPr>
                <w:rFonts w:eastAsia="Yu Mincho"/>
                <w:lang w:eastAsia="ja-JP"/>
              </w:rPr>
            </w:pPr>
            <w:r>
              <w:rPr>
                <w:lang w:eastAsia="zh-CN"/>
              </w:rPr>
              <w:t>Nevertheless, we can accept two options provided by NTT DOCOMO.</w:t>
            </w:r>
          </w:p>
        </w:tc>
      </w:tr>
      <w:tr w:rsidR="00BB12D1">
        <w:trPr>
          <w:trHeight w:val="261"/>
        </w:trPr>
        <w:tc>
          <w:tcPr>
            <w:tcW w:w="1479" w:type="dxa"/>
          </w:tcPr>
          <w:p w:rsidR="00BB12D1" w:rsidRDefault="00242C72">
            <w:pPr>
              <w:rPr>
                <w:b/>
                <w:bCs/>
                <w:lang w:eastAsia="zh-CN"/>
              </w:rPr>
            </w:pPr>
            <w:r>
              <w:rPr>
                <w:b/>
                <w:bCs/>
                <w:lang w:eastAsia="zh-CN"/>
              </w:rPr>
              <w:t>Qualcomm</w:t>
            </w:r>
          </w:p>
        </w:tc>
        <w:tc>
          <w:tcPr>
            <w:tcW w:w="8152" w:type="dxa"/>
          </w:tcPr>
          <w:p w:rsidR="00BB12D1" w:rsidRDefault="00242C72">
            <w:pPr>
              <w:rPr>
                <w:lang w:eastAsia="zh-CN"/>
              </w:rPr>
            </w:pPr>
            <w:r>
              <w:rPr>
                <w:lang w:eastAsia="zh-CN"/>
              </w:rPr>
              <w:t>This discussion should be only limited to Type 1 spatial domain and power domain adaptation. For Type 2 SD, IMR determination should be already clear.</w:t>
            </w:r>
          </w:p>
          <w:p w:rsidR="00BB12D1" w:rsidRDefault="00242C72">
            <w:pPr>
              <w:rPr>
                <w:lang w:eastAsia="zh-CN"/>
              </w:rPr>
            </w:pPr>
            <w:r>
              <w:rPr>
                <w:lang w:eastAsia="zh-CN"/>
              </w:rPr>
              <w:t xml:space="preserve">Agree with FL that we should discuss CSI-IM and NZP CSI-RS for IM separately. </w:t>
            </w:r>
          </w:p>
          <w:p w:rsidR="00BB12D1" w:rsidRDefault="00242C72">
            <w:pPr>
              <w:pStyle w:val="affff4"/>
              <w:numPr>
                <w:ilvl w:val="0"/>
                <w:numId w:val="33"/>
              </w:numPr>
              <w:rPr>
                <w:lang w:eastAsia="zh-CN"/>
              </w:rPr>
            </w:pPr>
            <w:r>
              <w:rPr>
                <w:lang w:eastAsia="zh-CN"/>
              </w:rPr>
              <w:t xml:space="preserve">For CSI-IM, there is no need to introduce new CSI-IM for each sub-config since the interference for different sub-configs associated with the same CMR remains identical. We suggest that IMR associated with a CMR in a sub-config that is derived from </w:t>
            </w:r>
            <w:proofErr w:type="gramStart"/>
            <w:r>
              <w:rPr>
                <w:lang w:eastAsia="zh-CN"/>
              </w:rPr>
              <w:t>a</w:t>
            </w:r>
            <w:proofErr w:type="gramEnd"/>
            <w:r>
              <w:rPr>
                <w:lang w:eastAsia="zh-CN"/>
              </w:rPr>
              <w:t xml:space="preserve"> NZP CSI-RS for CM in the CMR set is the IMR that is associated with the NZP CSI-RS for CM. </w:t>
            </w:r>
          </w:p>
          <w:p w:rsidR="00BB12D1" w:rsidRDefault="00242C72">
            <w:pPr>
              <w:pStyle w:val="affff4"/>
              <w:numPr>
                <w:ilvl w:val="0"/>
                <w:numId w:val="33"/>
              </w:numPr>
              <w:rPr>
                <w:lang w:eastAsia="zh-CN"/>
              </w:rPr>
            </w:pPr>
            <w:r>
              <w:rPr>
                <w:lang w:eastAsia="zh-CN"/>
              </w:rPr>
              <w:t>For NZP CSI-RS for IM, we are fine to not support it.</w:t>
            </w:r>
          </w:p>
          <w:p w:rsidR="00BB12D1" w:rsidRDefault="00242C72">
            <w:pPr>
              <w:rPr>
                <w:lang w:eastAsia="zh-CN"/>
              </w:rPr>
            </w:pPr>
            <w:r>
              <w:rPr>
                <w:lang w:eastAsia="zh-CN"/>
              </w:rPr>
              <w:t>Hence, we propose to update the proposal as follows:</w:t>
            </w:r>
          </w:p>
          <w:p w:rsidR="00BB12D1" w:rsidRDefault="00242C72">
            <w:pPr>
              <w:rPr>
                <w:b/>
                <w:bCs/>
                <w:color w:val="0070C0"/>
                <w:u w:val="single"/>
                <w:lang w:eastAsia="zh-CN"/>
              </w:rPr>
            </w:pPr>
            <w:r>
              <w:rPr>
                <w:b/>
                <w:bCs/>
                <w:color w:val="0070C0"/>
                <w:u w:val="single"/>
                <w:lang w:eastAsia="zh-CN"/>
              </w:rPr>
              <w:t>Updated proposal</w:t>
            </w:r>
          </w:p>
          <w:p w:rsidR="00BB12D1" w:rsidRDefault="00242C72">
            <w:pPr>
              <w:rPr>
                <w:color w:val="0070C0"/>
                <w:lang w:eastAsia="zh-CN"/>
              </w:rPr>
            </w:pPr>
            <w:r>
              <w:rPr>
                <w:color w:val="0070C0"/>
                <w:lang w:eastAsia="zh-CN"/>
              </w:rPr>
              <w:t>For Type 1 SD and/or PD adaptation,</w:t>
            </w:r>
          </w:p>
          <w:p w:rsidR="00BB12D1" w:rsidRDefault="00242C72">
            <w:pPr>
              <w:pStyle w:val="affff4"/>
              <w:numPr>
                <w:ilvl w:val="0"/>
                <w:numId w:val="34"/>
              </w:numPr>
              <w:rPr>
                <w:color w:val="0070C0"/>
                <w:lang w:eastAsia="zh-CN"/>
              </w:rPr>
            </w:pPr>
            <w:r>
              <w:rPr>
                <w:color w:val="0070C0"/>
                <w:lang w:eastAsia="zh-CN"/>
              </w:rPr>
              <w:t xml:space="preserve">CSI-IM resource associated with a CMR in a sub-config that is associated with </w:t>
            </w:r>
            <w:proofErr w:type="gramStart"/>
            <w:r>
              <w:rPr>
                <w:color w:val="0070C0"/>
                <w:lang w:eastAsia="zh-CN"/>
              </w:rPr>
              <w:t>a</w:t>
            </w:r>
            <w:proofErr w:type="gramEnd"/>
            <w:r>
              <w:rPr>
                <w:color w:val="0070C0"/>
                <w:lang w:eastAsia="zh-CN"/>
              </w:rPr>
              <w:t xml:space="preserve"> NZP CSI-RS resource in the CSI-RS resource set for CM is the CSI-IM resource that is associated with the NZP CSI-RS resource. </w:t>
            </w:r>
          </w:p>
          <w:p w:rsidR="00BB12D1" w:rsidRDefault="00242C72">
            <w:pPr>
              <w:pStyle w:val="affff4"/>
              <w:numPr>
                <w:ilvl w:val="0"/>
                <w:numId w:val="34"/>
              </w:numPr>
              <w:rPr>
                <w:color w:val="0070C0"/>
                <w:lang w:eastAsia="zh-CN"/>
              </w:rPr>
            </w:pPr>
            <w:r>
              <w:rPr>
                <w:color w:val="0070C0"/>
                <w:lang w:eastAsia="zh-CN"/>
              </w:rPr>
              <w:t>Do not support NZP CSI-RS for interference measurement.</w:t>
            </w:r>
          </w:p>
        </w:tc>
      </w:tr>
      <w:tr w:rsidR="00BB12D1">
        <w:trPr>
          <w:trHeight w:val="261"/>
        </w:trPr>
        <w:tc>
          <w:tcPr>
            <w:tcW w:w="1479" w:type="dxa"/>
          </w:tcPr>
          <w:p w:rsidR="00BB12D1" w:rsidRDefault="00242C72">
            <w:pPr>
              <w:rPr>
                <w:b/>
                <w:bCs/>
                <w:lang w:eastAsia="zh-CN"/>
              </w:rPr>
            </w:pPr>
            <w:r>
              <w:rPr>
                <w:rFonts w:hint="eastAsia"/>
                <w:b/>
                <w:bCs/>
                <w:lang w:eastAsia="zh-CN"/>
              </w:rPr>
              <w:t>FL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CSI-IM, no spec update is needed</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NZP CSI-RS resources for IM, it is not supported for NES.</w:t>
            </w:r>
          </w:p>
          <w:p w:rsidR="00BB12D1" w:rsidRDefault="00BB12D1">
            <w:pPr>
              <w:pStyle w:val="affff4"/>
              <w:spacing w:after="0" w:line="240" w:lineRule="auto"/>
              <w:ind w:left="420"/>
              <w:rPr>
                <w:lang w:eastAsia="zh-CN"/>
              </w:rPr>
            </w:pPr>
          </w:p>
        </w:tc>
      </w:tr>
      <w:tr w:rsidR="00BB12D1">
        <w:trPr>
          <w:trHeight w:val="261"/>
        </w:trPr>
        <w:tc>
          <w:tcPr>
            <w:tcW w:w="1479" w:type="dxa"/>
          </w:tcPr>
          <w:p w:rsidR="00BB12D1" w:rsidRDefault="00242C72">
            <w:pPr>
              <w:rPr>
                <w:b/>
                <w:bCs/>
                <w:lang w:eastAsia="zh-CN"/>
              </w:rPr>
            </w:pPr>
            <w:r>
              <w:rPr>
                <w:b/>
                <w:bCs/>
                <w:lang w:eastAsia="zh-CN"/>
              </w:rPr>
              <w:t>FL_Tue</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 xml:space="preserve">or NZP CSI-RS resources for IM is supported for NES without </w:t>
            </w:r>
            <w:r w:rsidR="005B0BFA">
              <w:rPr>
                <w:lang w:eastAsia="zh-CN"/>
              </w:rPr>
              <w:t xml:space="preserve">configuration of </w:t>
            </w:r>
            <w:r>
              <w:rPr>
                <w:lang w:eastAsia="zh-CN"/>
              </w:rPr>
              <w:t>port subset</w:t>
            </w:r>
            <w:r w:rsidR="005B0BFA">
              <w:rPr>
                <w:lang w:eastAsia="zh-CN"/>
              </w:rPr>
              <w:t xml:space="preserve"> indication</w:t>
            </w:r>
          </w:p>
          <w:p w:rsidR="00BB12D1" w:rsidRDefault="00BB12D1">
            <w:pPr>
              <w:spacing w:after="0" w:line="240" w:lineRule="auto"/>
              <w:rPr>
                <w:lang w:eastAsia="zh-CN"/>
              </w:rPr>
            </w:pPr>
          </w:p>
          <w:p w:rsidR="00BB12D1" w:rsidRDefault="00BB12D1">
            <w:pPr>
              <w:rPr>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Report quantities 'cri-RI-i1-CQI', 'cri-RI-CQI', and 'cri-RI-i1'</w:t>
      </w:r>
    </w:p>
    <w:p w:rsidR="00BB12D1" w:rsidRDefault="00242C72">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Y/N, and comments, for whether to allow</w:t>
            </w:r>
            <w:r>
              <w:t xml:space="preserve"> </w:t>
            </w:r>
            <w:r>
              <w:rPr>
                <w:b/>
                <w:bCs/>
                <w:lang w:val="en-US"/>
              </w:rPr>
              <w:t>'cri-RI-i1-CQI', 'cri-RI-CQI', and 'cri-RI-i1'</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 xml:space="preserve">We think </w:t>
            </w:r>
            <w:proofErr w:type="gramStart"/>
            <w:r>
              <w:rPr>
                <w:lang w:val="en-US"/>
              </w:rPr>
              <w:t>these configuration</w:t>
            </w:r>
            <w:proofErr w:type="gramEnd"/>
            <w:r>
              <w:rPr>
                <w:lang w:val="en-US"/>
              </w:rPr>
              <w:t xml:space="preserve"> should be allowed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Ok to include these configurations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N</w:t>
            </w:r>
            <w:r>
              <w:rPr>
                <w:lang w:val="en-US" w:eastAsia="zh-CN"/>
              </w:rPr>
              <w:t>. They are not typical cases.</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CN"/>
              </w:rPr>
              <w:t>Samsung</w:t>
            </w:r>
          </w:p>
        </w:tc>
        <w:tc>
          <w:tcPr>
            <w:tcW w:w="8152" w:type="dxa"/>
            <w:shd w:val="clear" w:color="auto" w:fill="auto"/>
          </w:tcPr>
          <w:p w:rsidR="00BB12D1" w:rsidRDefault="00242C72">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BB12D1">
        <w:trPr>
          <w:trHeight w:val="261"/>
        </w:trPr>
        <w:tc>
          <w:tcPr>
            <w:tcW w:w="1479" w:type="dxa"/>
            <w:shd w:val="clear" w:color="auto" w:fill="auto"/>
          </w:tcPr>
          <w:p w:rsidR="00BB12D1" w:rsidRDefault="00242C72">
            <w:pPr>
              <w:rPr>
                <w:b/>
                <w:bCs/>
                <w:lang w:eastAsia="zh-CN"/>
              </w:rPr>
            </w:pPr>
            <w:r>
              <w:rPr>
                <w:b/>
                <w:bCs/>
                <w:lang w:val="en-US"/>
              </w:rPr>
              <w:t>Nokia/NSB</w:t>
            </w:r>
          </w:p>
        </w:tc>
        <w:tc>
          <w:tcPr>
            <w:tcW w:w="8152" w:type="dxa"/>
            <w:shd w:val="clear" w:color="auto" w:fill="auto"/>
          </w:tcPr>
          <w:p w:rsidR="00BB12D1" w:rsidRDefault="00242C72">
            <w:pPr>
              <w:rPr>
                <w:lang w:eastAsia="zh-CN"/>
              </w:rPr>
            </w:pPr>
            <w:r>
              <w:rPr>
                <w:lang w:val="en-US"/>
              </w:rPr>
              <w:t>Since these “reportQuantites” are not really typical, at this late stage, if any spec impact identified for these ‘reportQuantites’, it should not be supported.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OK to include these configurations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CMCC</w:t>
            </w:r>
          </w:p>
        </w:tc>
        <w:tc>
          <w:tcPr>
            <w:tcW w:w="8152" w:type="dxa"/>
            <w:shd w:val="clear" w:color="auto" w:fill="auto"/>
          </w:tcPr>
          <w:p w:rsidR="00BB12D1" w:rsidRDefault="00242C72">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Should be allowed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T</w:t>
            </w:r>
            <w:r>
              <w:rPr>
                <w:rFonts w:eastAsia="Yu Mincho"/>
                <w:lang w:val="en-US" w:eastAsia="ja-JP"/>
              </w:rPr>
              <w:t xml:space="preserve">hese configurations should be allowed. And we need to discuss how to configure the </w:t>
            </w:r>
            <w:r>
              <w:rPr>
                <w:rFonts w:eastAsia="Yu Mincho"/>
                <w:i/>
                <w:iCs/>
                <w:lang w:val="en-US" w:eastAsia="ja-JP"/>
              </w:rPr>
              <w:t>non-PMI-portIndication</w:t>
            </w:r>
            <w:r>
              <w:rPr>
                <w:rFonts w:eastAsia="Yu Mincho"/>
                <w:lang w:val="en-US" w:eastAsia="ja-JP"/>
              </w:rPr>
              <w:t xml:space="preserve"> for type 1 SD adaptation when the report quantity is configured to </w:t>
            </w:r>
            <w:r>
              <w:rPr>
                <w:lang w:val="it-IT" w:eastAsia="en-US"/>
              </w:rPr>
              <w:t>'cri-RI-CQI'.</w:t>
            </w:r>
          </w:p>
        </w:tc>
      </w:tr>
      <w:tr w:rsidR="00BB12D1">
        <w:trPr>
          <w:trHeight w:val="261"/>
        </w:trPr>
        <w:tc>
          <w:tcPr>
            <w:tcW w:w="1479" w:type="dxa"/>
            <w:shd w:val="clear" w:color="auto" w:fill="auto"/>
          </w:tcPr>
          <w:p w:rsidR="00BB12D1" w:rsidRDefault="00242C72">
            <w:pPr>
              <w:rPr>
                <w:rFonts w:eastAsia="Yu Mincho"/>
                <w:b/>
                <w:bCs/>
                <w:lang w:val="en-US" w:eastAsia="ja-JP"/>
              </w:rPr>
            </w:pPr>
            <w:r>
              <w:rPr>
                <w:b/>
                <w:bCs/>
                <w:lang w:val="en-US" w:eastAsia="zh-Hans"/>
              </w:rPr>
              <w:t>LG Electronics</w:t>
            </w:r>
          </w:p>
        </w:tc>
        <w:tc>
          <w:tcPr>
            <w:tcW w:w="8152" w:type="dxa"/>
            <w:shd w:val="clear" w:color="auto" w:fill="auto"/>
          </w:tcPr>
          <w:p w:rsidR="00BB12D1" w:rsidRDefault="00242C72">
            <w:pPr>
              <w:rPr>
                <w:lang w:val="it-IT" w:eastAsia="en-US"/>
              </w:rPr>
            </w:pPr>
            <w:r>
              <w:rPr>
                <w:lang w:val="en-US" w:eastAsia="zh-Hans"/>
              </w:rPr>
              <w:t xml:space="preserve">We support </w:t>
            </w:r>
            <w:r>
              <w:rPr>
                <w:i/>
                <w:iCs/>
                <w:lang w:val="en-US" w:eastAsia="zh-Hans"/>
              </w:rPr>
              <w:t>reportQuantity</w:t>
            </w:r>
            <w:r>
              <w:rPr>
                <w:lang w:val="en-US" w:eastAsia="zh-Hans"/>
              </w:rPr>
              <w:t xml:space="preserve"> set to </w:t>
            </w:r>
            <w:r>
              <w:rPr>
                <w:lang w:val="it-IT" w:eastAsia="en-US"/>
              </w:rPr>
              <w:t>'cri-RI-i1-CQI', 'cri-RI-CQI', and 'cri-RI-i1' for NES.</w:t>
            </w:r>
          </w:p>
          <w:p w:rsidR="00BB12D1" w:rsidRDefault="00242C72">
            <w:pPr>
              <w:rPr>
                <w:lang w:val="it-IT" w:eastAsia="en-US"/>
              </w:rPr>
            </w:pPr>
            <w:r>
              <w:rPr>
                <w:lang w:val="it-IT" w:eastAsia="en-US"/>
              </w:rPr>
              <w:t xml:space="preserve">Regarding spec impact, we think specification needs to be updated to support </w:t>
            </w:r>
            <w:r>
              <w:rPr>
                <w:i/>
                <w:iCs/>
                <w:lang w:val="en-US" w:eastAsia="zh-Hans"/>
              </w:rPr>
              <w:t>reportQuantity</w:t>
            </w:r>
            <w:r>
              <w:rPr>
                <w:lang w:val="en-US" w:eastAsia="zh-Hans"/>
              </w:rPr>
              <w:t xml:space="preserve"> set to </w:t>
            </w:r>
            <w:r>
              <w:rPr>
                <w:lang w:val="it-IT" w:eastAsia="en-US"/>
              </w:rPr>
              <w:t xml:space="preserve"> 'cri-RI-CQI' for Type 1 SD adaptation, as captured in Issue #15.</w:t>
            </w:r>
          </w:p>
          <w:p w:rsidR="00BB12D1" w:rsidRDefault="00242C72">
            <w:pPr>
              <w:rPr>
                <w:lang w:eastAsia="en-US"/>
              </w:rPr>
            </w:pPr>
            <w:r>
              <w:rPr>
                <w:lang w:val="it-IT" w:eastAsia="en-US"/>
              </w:rPr>
              <w:t xml:space="preserve">According to the current 214 spec, </w:t>
            </w:r>
            <w:r>
              <w:rPr>
                <w:lang w:eastAsia="en-US"/>
              </w:rPr>
              <w:t xml:space="preserve">for a CSI reporting with the higher layer parameter </w:t>
            </w:r>
            <w:r>
              <w:rPr>
                <w:i/>
                <w:lang w:eastAsia="en-US"/>
              </w:rPr>
              <w:t>reportQuantity</w:t>
            </w:r>
            <w:r>
              <w:rPr>
                <w:lang w:eastAsia="en-US"/>
              </w:rPr>
              <w:t xml:space="preserve"> set to 'cri-RI-CQI</w:t>
            </w:r>
            <w:r>
              <w:rPr>
                <w:iCs/>
                <w:lang w:eastAsia="en-US"/>
              </w:rPr>
              <w:t xml:space="preserve">', the UE can be configured with </w:t>
            </w:r>
            <w:r w:rsidRPr="00F34832">
              <w:rPr>
                <w:lang w:val="en-US" w:eastAsia="en-US"/>
              </w:rPr>
              <w:t xml:space="preserve">higher layer parameter </w:t>
            </w:r>
            <w:r>
              <w:rPr>
                <w:i/>
                <w:lang w:val="en-US" w:eastAsia="en-US"/>
              </w:rPr>
              <w:t>n</w:t>
            </w:r>
            <w:r w:rsidRPr="00F34832">
              <w:rPr>
                <w:i/>
                <w:lang w:val="en-US" w:eastAsia="en-US"/>
              </w:rPr>
              <w:t>on-PMI-PortIndication</w:t>
            </w:r>
            <w:r>
              <w:rPr>
                <w:iCs/>
                <w:lang w:eastAsia="en-US"/>
              </w:rPr>
              <w:t xml:space="preserve">. In detail, for a rank </w:t>
            </w:r>
            <w:r>
              <w:rPr>
                <w:i/>
                <w:lang w:eastAsia="en-US"/>
              </w:rPr>
              <w:t>r</w:t>
            </w:r>
            <w:r>
              <w:rPr>
                <w:iCs/>
                <w:lang w:eastAsia="en-US"/>
              </w:rPr>
              <w:t xml:space="preserve">, </w:t>
            </w:r>
            <w:r>
              <w:rPr>
                <w:i/>
                <w:lang w:eastAsia="en-US"/>
              </w:rPr>
              <w:t>r</w:t>
            </w:r>
            <w:r>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Pr>
                <w:iCs/>
                <w:lang w:eastAsia="en-US"/>
              </w:rPr>
              <w:t xml:space="preserve"> and UE shall calculate CQI for the rank based on the order of the sequence, assuming the corresponding precoder as the identity matrix. However, it should be noted that the indicated sequence may not work </w:t>
            </w:r>
            <w:r>
              <w:rPr>
                <w:lang w:eastAsia="en-US"/>
              </w:rPr>
              <w:t>if port subset indication for type 1 SD adaptation indicates a subset of antenna ports.</w:t>
            </w:r>
          </w:p>
          <w:p w:rsidR="00BB12D1" w:rsidRDefault="00242C72">
            <w:pPr>
              <w:rPr>
                <w:lang w:eastAsia="en-US"/>
              </w:rPr>
            </w:pPr>
            <w:r>
              <w:rPr>
                <w:lang w:eastAsia="en-US"/>
              </w:rPr>
              <w:t xml:space="preserve">One possible solution would be to separately configure </w:t>
            </w:r>
            <w:r w:rsidRPr="00F34832">
              <w:rPr>
                <w:lang w:val="en-US" w:eastAsia="en-US"/>
              </w:rPr>
              <w:t xml:space="preserve">higher layer parameter </w:t>
            </w:r>
            <w:r>
              <w:rPr>
                <w:i/>
                <w:lang w:val="en-US" w:eastAsia="en-US"/>
              </w:rPr>
              <w:t>n</w:t>
            </w:r>
            <w:r w:rsidRPr="00F34832">
              <w:rPr>
                <w:i/>
                <w:lang w:val="en-US" w:eastAsia="en-US"/>
              </w:rPr>
              <w:t>on-PMI-PortIndication</w:t>
            </w:r>
            <w:r>
              <w:rPr>
                <w:lang w:eastAsia="en-US"/>
              </w:rPr>
              <w:t xml:space="preserve"> in each sub-configuration for type 1 SD adaptation.</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lang w:val="en-US" w:eastAsia="zh-Hans"/>
              </w:rPr>
            </w:pPr>
          </w:p>
          <w:p w:rsidR="00BB12D1" w:rsidRDefault="00242C72">
            <w:pPr>
              <w:spacing w:after="0" w:line="240" w:lineRule="auto"/>
              <w:rPr>
                <w:u w:val="single"/>
                <w:lang w:val="en-US" w:eastAsia="zh-CN"/>
              </w:rPr>
            </w:pPr>
            <w:r>
              <w:rPr>
                <w:rFonts w:hint="eastAsia"/>
                <w:u w:val="single"/>
                <w:lang w:val="en-US" w:eastAsia="zh-CN"/>
              </w:rPr>
              <w:t>P</w:t>
            </w:r>
            <w:r>
              <w:rPr>
                <w:u w:val="single"/>
                <w:lang w:val="en-US" w:eastAsia="zh-CN"/>
              </w:rPr>
              <w:t>roposal</w:t>
            </w:r>
          </w:p>
          <w:p w:rsidR="00BB12D1" w:rsidRDefault="00242C72">
            <w:pPr>
              <w:pStyle w:val="affff4"/>
              <w:numPr>
                <w:ilvl w:val="0"/>
                <w:numId w:val="36"/>
              </w:numPr>
              <w:spacing w:after="0" w:line="240" w:lineRule="auto"/>
              <w:rPr>
                <w:lang w:val="en-US" w:eastAsia="zh-CN"/>
              </w:rPr>
            </w:pPr>
            <w:r>
              <w:rPr>
                <w:rFonts w:hint="eastAsia"/>
                <w:lang w:val="en-US" w:eastAsia="zh-CN"/>
              </w:rPr>
              <w:t>S</w:t>
            </w:r>
            <w:r>
              <w:rPr>
                <w:lang w:val="en-US" w:eastAsia="zh-CN"/>
              </w:rPr>
              <w:t>upport gNB can configure report quantities of 'cri-RI-i1-CQI', 'cri-RI-CQI', or 'cri-RI-i1'.</w:t>
            </w:r>
          </w:p>
          <w:p w:rsidR="00BB12D1" w:rsidRDefault="00BB12D1">
            <w:pPr>
              <w:rPr>
                <w:lang w:val="en-US" w:eastAsia="zh-Hans"/>
              </w:rPr>
            </w:pPr>
          </w:p>
        </w:tc>
      </w:tr>
      <w:tr w:rsidR="00F45631">
        <w:trPr>
          <w:trHeight w:val="261"/>
        </w:trPr>
        <w:tc>
          <w:tcPr>
            <w:tcW w:w="1479" w:type="dxa"/>
            <w:shd w:val="clear" w:color="auto" w:fill="auto"/>
          </w:tcPr>
          <w:p w:rsidR="00F45631" w:rsidRPr="00F45631" w:rsidRDefault="00F45631">
            <w:pPr>
              <w:rPr>
                <w:b/>
                <w:bCs/>
                <w:lang w:eastAsia="zh-CN"/>
              </w:rPr>
            </w:pPr>
            <w:r>
              <w:rPr>
                <w:rFonts w:hint="eastAsia"/>
                <w:b/>
                <w:bCs/>
                <w:lang w:eastAsia="zh-CN"/>
              </w:rPr>
              <w:t>FL3</w:t>
            </w:r>
          </w:p>
        </w:tc>
        <w:tc>
          <w:tcPr>
            <w:tcW w:w="8152" w:type="dxa"/>
            <w:shd w:val="clear" w:color="auto" w:fill="auto"/>
          </w:tcPr>
          <w:p w:rsidR="00F45631" w:rsidRPr="00393A6C" w:rsidRDefault="00F45631" w:rsidP="00F45631">
            <w:pPr>
              <w:rPr>
                <w:highlight w:val="green"/>
                <w:u w:val="single"/>
                <w:lang w:val="en-US" w:eastAsia="zh-CN"/>
              </w:rPr>
            </w:pPr>
            <w:r w:rsidRPr="00393A6C">
              <w:rPr>
                <w:rFonts w:hint="eastAsia"/>
                <w:highlight w:val="green"/>
                <w:u w:val="single"/>
                <w:lang w:val="en-US" w:eastAsia="zh-CN"/>
              </w:rPr>
              <w:t>P</w:t>
            </w:r>
            <w:r w:rsidRPr="00393A6C">
              <w:rPr>
                <w:highlight w:val="green"/>
                <w:u w:val="single"/>
                <w:lang w:val="en-US" w:eastAsia="zh-CN"/>
              </w:rPr>
              <w:t>roposal</w:t>
            </w:r>
          </w:p>
          <w:p w:rsidR="00F45631" w:rsidRPr="00393A6C" w:rsidRDefault="00F45631" w:rsidP="00F45631">
            <w:pPr>
              <w:pStyle w:val="affff4"/>
              <w:ind w:left="0"/>
              <w:rPr>
                <w:lang w:val="en-US" w:eastAsia="zh-CN"/>
              </w:rPr>
            </w:pPr>
            <w:r w:rsidRPr="00393A6C">
              <w:rPr>
                <w:rFonts w:hint="eastAsia"/>
                <w:lang w:val="en-US" w:eastAsia="zh-CN"/>
              </w:rPr>
              <w:t>S</w:t>
            </w:r>
            <w:r w:rsidRPr="00393A6C">
              <w:rPr>
                <w:lang w:val="en-US" w:eastAsia="zh-CN"/>
              </w:rPr>
              <w:t>upport gNB can configure report quantities of 'cri-RI-i1-CQI', 'cri-RI-CQI', or 'cri-RI-i1'.</w:t>
            </w:r>
          </w:p>
          <w:p w:rsidR="00F45631" w:rsidRPr="00F45631" w:rsidRDefault="00F45631">
            <w:pPr>
              <w:rPr>
                <w:lang w:val="en-US" w:eastAsia="zh-Hans"/>
              </w:rPr>
            </w:pPr>
          </w:p>
          <w:p w:rsidR="00F45631" w:rsidRDefault="00F45631">
            <w:pPr>
              <w:rPr>
                <w:lang w:val="en-US" w:eastAsia="zh-Hans"/>
              </w:rPr>
            </w:pPr>
          </w:p>
          <w:p w:rsidR="00F45631" w:rsidRPr="00F45631" w:rsidRDefault="00F45631">
            <w:pPr>
              <w:rPr>
                <w:b/>
                <w:u w:val="single"/>
                <w:lang w:val="en-US" w:eastAsia="zh-CN"/>
              </w:rPr>
            </w:pPr>
            <w:r w:rsidRPr="00F45631">
              <w:rPr>
                <w:rFonts w:hint="eastAsia"/>
                <w:b/>
                <w:u w:val="single"/>
                <w:lang w:val="en-US" w:eastAsia="zh-CN"/>
              </w:rPr>
              <w:t>P</w:t>
            </w:r>
            <w:r w:rsidRPr="00F45631">
              <w:rPr>
                <w:b/>
                <w:u w:val="single"/>
                <w:lang w:val="en-US" w:eastAsia="zh-CN"/>
              </w:rPr>
              <w:t>roposal</w:t>
            </w:r>
          </w:p>
          <w:p w:rsidR="00F45631" w:rsidRDefault="00F45631">
            <w:pPr>
              <w:rPr>
                <w:lang w:val="en-US" w:eastAsia="zh-CN"/>
              </w:rPr>
            </w:pPr>
            <w:r>
              <w:rPr>
                <w:rFonts w:hint="eastAsia"/>
                <w:lang w:val="en-US" w:eastAsia="zh-CN"/>
              </w:rPr>
              <w:t>Is</w:t>
            </w:r>
            <w:r>
              <w:rPr>
                <w:lang w:val="en-US" w:eastAsia="zh-CN"/>
              </w:rPr>
              <w:t xml:space="preserve"> the following necessary for </w:t>
            </w:r>
            <w:r w:rsidRPr="00F45631">
              <w:rPr>
                <w:rFonts w:hint="eastAsia"/>
                <w:lang w:val="en-US" w:eastAsia="zh-CN"/>
              </w:rPr>
              <w:t>TS 38.214 Clause 5.2.1.4.2 Report Quantity Configurations</w:t>
            </w:r>
            <w:r>
              <w:rPr>
                <w:lang w:val="en-US" w:eastAsia="zh-CN"/>
              </w:rPr>
              <w:t>?</w:t>
            </w:r>
          </w:p>
          <w:p w:rsidR="00F45631" w:rsidRPr="00F45631" w:rsidRDefault="00F45631">
            <w:pPr>
              <w:rPr>
                <w:color w:val="FF0000"/>
                <w:lang w:val="en-US" w:eastAsia="zh-CN"/>
              </w:rPr>
            </w:pPr>
            <w:r w:rsidRPr="00F45631">
              <w:rPr>
                <w:rFonts w:hint="eastAsia"/>
                <w:color w:val="FF0000"/>
                <w:lang w:val="en-US" w:eastAsia="zh-CN"/>
              </w:rPr>
              <w:t>-</w:t>
            </w:r>
            <w:r w:rsidRPr="00F45631">
              <w:rPr>
                <w:rFonts w:hint="eastAsia"/>
                <w:color w:val="FF0000"/>
                <w:lang w:val="en-US" w:eastAsia="zh-CN"/>
              </w:rPr>
              <w:tab/>
              <w:t xml:space="preserve">the UE </w:t>
            </w:r>
            <w:r w:rsidR="005B0BFA">
              <w:rPr>
                <w:color w:val="FF0000"/>
                <w:lang w:val="en-US" w:eastAsia="zh-CN"/>
              </w:rPr>
              <w:t>can</w:t>
            </w:r>
            <w:r w:rsidRPr="00F45631">
              <w:rPr>
                <w:rFonts w:hint="eastAsia"/>
                <w:color w:val="FF0000"/>
                <w:lang w:val="en-US" w:eastAsia="zh-CN"/>
              </w:rPr>
              <w:t xml:space="preserve"> be configured with higher layer parameter reportQuantity set to 'cri-RSRP', 'cri-RI-PMI-CQI ', 'cri-RI-i1', 'cri-RI-i1-CQI', 'cri-RI-CQI', 'cri-RI-LI-PMI-CQI', 'cri-SINR', or 'cri-SINR- Index '.</w:t>
            </w:r>
          </w:p>
          <w:p w:rsidR="00F45631" w:rsidRDefault="00F45631">
            <w:pPr>
              <w:rPr>
                <w:lang w:val="en-US" w:eastAsia="zh-CN"/>
              </w:rPr>
            </w:pPr>
          </w:p>
        </w:tc>
      </w:tr>
    </w:tbl>
    <w:p w:rsidR="00BB12D1" w:rsidRDefault="00BB12D1">
      <w:pPr>
        <w:rPr>
          <w:lang w:val="en-US" w:eastAsia="en-US"/>
        </w:rPr>
      </w:pPr>
    </w:p>
    <w:p w:rsidR="00BB12D1" w:rsidRDefault="00242C72">
      <w:pPr>
        <w:pStyle w:val="affff4"/>
        <w:numPr>
          <w:ilvl w:val="0"/>
          <w:numId w:val="24"/>
        </w:numPr>
        <w:ind w:left="0" w:firstLine="0"/>
        <w:outlineLvl w:val="1"/>
        <w:rPr>
          <w:b/>
          <w:sz w:val="22"/>
          <w:lang w:eastAsia="en-US"/>
        </w:rPr>
      </w:pPr>
      <w:r>
        <w:rPr>
          <w:b/>
          <w:sz w:val="22"/>
          <w:lang w:eastAsia="en-US"/>
        </w:rPr>
        <w:t>CSI mapping order</w:t>
      </w:r>
    </w:p>
    <w:p w:rsidR="00BB12D1" w:rsidRDefault="00242C72">
      <w:pPr>
        <w:rPr>
          <w:lang w:eastAsia="en-US"/>
        </w:rPr>
      </w:pPr>
      <w:r>
        <w:rPr>
          <w:lang w:eastAsia="en-US"/>
        </w:rPr>
        <w:t>For CSI mapping of Part 2 CSIs, wideband/subbands, split views are observed.</w:t>
      </w:r>
    </w:p>
    <w:p w:rsidR="00BB12D1" w:rsidRDefault="00242C72">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 is the same as legacy mapping order.</w:t>
      </w:r>
    </w:p>
    <w:p w:rsidR="00BB12D1" w:rsidRDefault="00242C72">
      <w:pPr>
        <w:spacing w:before="120" w:after="120"/>
        <w:jc w:val="center"/>
      </w:pPr>
      <w:r>
        <w:rPr>
          <w:noProof/>
          <w:lang w:val="en-US" w:eastAsia="zh-CN"/>
        </w:rPr>
        <w:drawing>
          <wp:inline distT="0" distB="0" distL="114300" distR="114300">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en-US"/>
        </w:rPr>
      </w:pPr>
    </w:p>
    <w:p w:rsidR="00BB12D1" w:rsidRDefault="00242C72">
      <w:pPr>
        <w:rPr>
          <w:lang w:eastAsia="en-US"/>
        </w:rPr>
      </w:pPr>
      <w:r>
        <w:rPr>
          <w:lang w:eastAsia="en-US"/>
        </w:rPr>
        <w:t>For the above, [vivo] [LGe]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option and reasons/comments (better to elaborate why complexity is increased when viewing that mapping order should be same as dropping priority)</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 xml:space="preserve">We think current spec is based on option 2. </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Option 1 </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Slight preference for Option 1</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Option 1</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Support Option 2 as legacy approach.</w:t>
            </w:r>
          </w:p>
        </w:tc>
      </w:tr>
      <w:tr w:rsidR="00BB12D1">
        <w:trPr>
          <w:trHeight w:val="261"/>
        </w:trPr>
        <w:tc>
          <w:tcPr>
            <w:tcW w:w="1479" w:type="dxa"/>
          </w:tcPr>
          <w:p w:rsidR="00BB12D1" w:rsidRDefault="00242C72">
            <w:pPr>
              <w:rPr>
                <w:b/>
                <w:bCs/>
                <w:lang w:eastAsia="zh-Hans"/>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rFonts w:hint="eastAsia"/>
                <w:lang w:val="en-US" w:eastAsia="zh-CN"/>
              </w:rPr>
              <w:t>P</w:t>
            </w:r>
            <w:r>
              <w:rPr>
                <w:lang w:val="en-US" w:eastAsia="zh-CN"/>
              </w:rPr>
              <w:t xml:space="preserve">refer Option 1. Currently, part 2 subband CSI of </w:t>
            </w:r>
            <w:r>
              <w:rPr>
                <w:b/>
                <w:lang w:val="en-US" w:eastAsia="zh-CN"/>
              </w:rPr>
              <w:t xml:space="preserve">even </w:t>
            </w:r>
            <w:r>
              <w:rPr>
                <w:lang w:val="en-US" w:eastAsia="zh-CN"/>
              </w:rPr>
              <w:t>subbands for CSI report 1 (if configured) corresponds to Priority 1, while</w:t>
            </w:r>
            <w:r>
              <w:rPr>
                <w:b/>
                <w:lang w:val="en-US" w:eastAsia="zh-CN"/>
              </w:rPr>
              <w:t xml:space="preserve"> odd</w:t>
            </w:r>
            <w:r>
              <w:rPr>
                <w:lang w:val="en-US" w:eastAsia="zh-CN"/>
              </w:rPr>
              <w:t xml:space="preserve"> subbands corresponds to Priority 2. If Option 1 for multiple </w:t>
            </w:r>
            <w:r>
              <w:rPr>
                <w:lang w:val="en-US" w:eastAsia="zh-CN"/>
              </w:rPr>
              <w:lastRenderedPageBreak/>
              <w:t xml:space="preserve">sub-configurations is adopted, same Priority of </w:t>
            </w:r>
            <w:r>
              <w:rPr>
                <w:b/>
                <w:lang w:val="en-US" w:eastAsia="zh-CN"/>
              </w:rPr>
              <w:t xml:space="preserve">even </w:t>
            </w:r>
            <w:r>
              <w:rPr>
                <w:lang w:val="en-US" w:eastAsia="zh-CN"/>
              </w:rPr>
              <w:t xml:space="preserve">subbands and </w:t>
            </w:r>
            <w:r>
              <w:rPr>
                <w:b/>
                <w:lang w:val="en-US" w:eastAsia="zh-CN"/>
              </w:rPr>
              <w:t>odd</w:t>
            </w:r>
            <w:r>
              <w:rPr>
                <w:lang w:val="en-US" w:eastAsia="zh-CN"/>
              </w:rPr>
              <w:t xml:space="preserve"> subbands for CSI report 1 can be obtained as follows:</w:t>
            </w:r>
          </w:p>
          <w:p w:rsidR="00BB12D1" w:rsidRDefault="00242C72">
            <w:pPr>
              <w:rPr>
                <w:lang w:val="en-US" w:eastAsia="zh-CN"/>
              </w:rPr>
            </w:pPr>
            <w:r>
              <w:rPr>
                <w:noProof/>
                <w:lang w:val="en-US" w:eastAsia="zh-CN"/>
              </w:rPr>
              <w:drawing>
                <wp:inline distT="0" distB="0" distL="0" distR="0">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rsidR="00BB12D1" w:rsidRDefault="00242C72">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BB12D1">
              <w:tc>
                <w:tcPr>
                  <w:tcW w:w="7926" w:type="dxa"/>
                </w:tcPr>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rsidR="00BB12D1" w:rsidRDefault="00242C72">
                  <w:pPr>
                    <w:widowControl w:val="0"/>
                    <w:numPr>
                      <w:ilvl w:val="0"/>
                      <w:numId w:val="37"/>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rsidR="00BB12D1" w:rsidRDefault="00242C72">
                  <w:pPr>
                    <w:widowControl w:val="0"/>
                    <w:numPr>
                      <w:ilvl w:val="1"/>
                      <w:numId w:val="37"/>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or Part 2 CSI corresponding to each sub-configuration, omission is at subConfig level. Follow legacy dropping rules for a CSI report containing multiple CSIs.</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rsidR="00BB12D1" w:rsidRDefault="00BB12D1">
            <w:pPr>
              <w:rPr>
                <w:lang w:eastAsia="zh-Hans"/>
              </w:rPr>
            </w:pPr>
          </w:p>
        </w:tc>
      </w:tr>
      <w:tr w:rsidR="00BB12D1">
        <w:trPr>
          <w:trHeight w:val="261"/>
        </w:trPr>
        <w:tc>
          <w:tcPr>
            <w:tcW w:w="1479" w:type="dxa"/>
          </w:tcPr>
          <w:p w:rsidR="00BB12D1" w:rsidRDefault="00242C72">
            <w:pPr>
              <w:rPr>
                <w:b/>
                <w:bCs/>
                <w:lang w:val="en-US" w:eastAsia="zh-CN"/>
              </w:rPr>
            </w:pPr>
            <w:r>
              <w:rPr>
                <w:rFonts w:hint="eastAsia"/>
                <w:b/>
                <w:bCs/>
                <w:lang w:val="en-US" w:eastAsia="zh-CN"/>
              </w:rPr>
              <w:lastRenderedPageBreak/>
              <w:t>ZTE, Sanechips</w:t>
            </w:r>
          </w:p>
        </w:tc>
        <w:tc>
          <w:tcPr>
            <w:tcW w:w="8152" w:type="dxa"/>
          </w:tcPr>
          <w:p w:rsidR="00BB12D1" w:rsidRDefault="00242C72">
            <w:pPr>
              <w:rPr>
                <w:lang w:val="en-US" w:eastAsia="zh-CN"/>
              </w:rPr>
            </w:pPr>
            <w:r>
              <w:rPr>
                <w:rFonts w:hint="eastAsia"/>
                <w:lang w:val="en-US" w:eastAsia="zh-CN"/>
              </w:rPr>
              <w:t>Option 2.</w:t>
            </w:r>
          </w:p>
          <w:p w:rsidR="00BB12D1" w:rsidRDefault="00242C72">
            <w:pPr>
              <w:spacing w:before="120" w:after="120"/>
              <w:rPr>
                <w:lang w:val="en-US" w:eastAsia="zh-Hans"/>
              </w:rPr>
            </w:pPr>
            <w:r>
              <w:rPr>
                <w:rFonts w:hint="eastAsia"/>
                <w:lang w:val="en-US" w:eastAsia="zh-CN"/>
              </w:rPr>
              <w:t>O</w:t>
            </w:r>
            <w:r>
              <w:rPr>
                <w:rFonts w:hint="eastAsia"/>
              </w:rPr>
              <w:t xml:space="preserve">ption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We share the same view as Google that Option 2 is following the current spec principle. </w:t>
            </w:r>
          </w:p>
        </w:tc>
      </w:tr>
      <w:tr w:rsidR="00BB12D1">
        <w:trPr>
          <w:trHeight w:val="261"/>
        </w:trPr>
        <w:tc>
          <w:tcPr>
            <w:tcW w:w="1479" w:type="dxa"/>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tcPr>
          <w:p w:rsidR="00BB12D1" w:rsidRDefault="00242C72">
            <w:pPr>
              <w:rPr>
                <w:lang w:eastAsia="zh-Hans"/>
              </w:rPr>
            </w:pPr>
            <w:r>
              <w:rPr>
                <w:rFonts w:hint="eastAsia"/>
                <w:lang w:eastAsia="zh-CN"/>
              </w:rPr>
              <w:t>We</w:t>
            </w:r>
            <w:r>
              <w:rPr>
                <w:lang w:eastAsia="zh-Hans"/>
              </w:rPr>
              <w:t xml:space="preserve"> have following agreements in RAN1-114 with highlighted words related to this issue as follow. </w:t>
            </w:r>
          </w:p>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line="240" w:lineRule="auto"/>
            </w:pPr>
            <w:r>
              <w:rPr>
                <w:color w:val="FF0000"/>
              </w:rPr>
              <w:t xml:space="preserve">For </w:t>
            </w:r>
            <w:proofErr w:type="gramStart"/>
            <w:r>
              <w:rPr>
                <w:color w:val="FF0000"/>
              </w:rPr>
              <w:t>N(</w:t>
            </w:r>
            <w:proofErr w:type="gramEnd"/>
            <w:r>
              <w:rPr>
                <w:color w:val="FF0000"/>
              </w:rPr>
              <w:t>&gt;1) CSIs reporting with multiple sub-configurations</w:t>
            </w:r>
            <w:r>
              <w:t xml:space="preserve">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rPr>
                <w:color w:val="FF0000"/>
              </w:rPr>
            </w:pPr>
            <w:r>
              <w:t xml:space="preserve">Part 2 CSI priority reporting level </w:t>
            </w:r>
            <w:r>
              <w:rPr>
                <w:color w:val="FF0000"/>
              </w:rPr>
              <w:t>follows wideband CSI first, then even subband CSI and odd subband CSI;</w:t>
            </w:r>
          </w:p>
          <w:p w:rsidR="00BB12D1" w:rsidRDefault="00BB12D1">
            <w:pPr>
              <w:rPr>
                <w:lang w:eastAsia="zh-Hans"/>
              </w:rPr>
            </w:pPr>
          </w:p>
          <w:p w:rsidR="00BB12D1" w:rsidRDefault="00242C72">
            <w:r>
              <w:rPr>
                <w:rFonts w:hint="eastAsia"/>
                <w:lang w:eastAsia="zh-CN"/>
              </w:rPr>
              <w:t>I</w:t>
            </w:r>
            <w:r>
              <w:rPr>
                <w:lang w:eastAsia="zh-CN"/>
              </w:rPr>
              <w:t xml:space="preserve">t is said that CSIs for multiple sub-configurations should follow: </w:t>
            </w:r>
            <w:r>
              <w:t>even subband -</w:t>
            </w:r>
            <w:r>
              <w:rPr>
                <w:rFonts w:hint="eastAsia"/>
                <w:lang w:eastAsia="zh-CN"/>
              </w:rPr>
              <w:t>&gt;</w:t>
            </w:r>
            <w:r>
              <w:t xml:space="preserve"> odd subband. </w:t>
            </w:r>
          </w:p>
          <w:p w:rsidR="00BB12D1" w:rsidRDefault="00242C72">
            <w:pPr>
              <w:spacing w:before="120" w:after="120"/>
              <w:rPr>
                <w:lang w:val="en-US" w:eastAsia="zh-CN"/>
              </w:rPr>
            </w:pPr>
            <w:r>
              <w:t>In this sense, Option 1 is matched with this agreement.</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eastAsia="ja-JP"/>
              </w:rPr>
            </w:pPr>
            <w:r>
              <w:rPr>
                <w:rFonts w:eastAsia="Yu Mincho"/>
                <w:lang w:eastAsia="ja-JP"/>
              </w:rPr>
              <w:t>We support option 2.</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eastAsia="ja-JP"/>
              </w:rPr>
            </w:pPr>
            <w:r>
              <w:rPr>
                <w:lang w:eastAsia="zh-CN"/>
              </w:rPr>
              <w:t>Option 1</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rPr>
                <w:lang w:eastAsia="zh-CN"/>
              </w:rPr>
            </w:pPr>
            <w:r>
              <w:rPr>
                <w:lang w:eastAsia="zh-CN"/>
              </w:rPr>
              <w:t>Option 2 should be supported. If we treat each CSI sub-report as a legacy CSI report, Option 2 is simply concatenation of legacy CSI reports.</w:t>
            </w:r>
          </w:p>
          <w:p w:rsidR="00BB12D1" w:rsidRDefault="00242C72">
            <w:pPr>
              <w:rPr>
                <w:lang w:eastAsia="zh-CN"/>
              </w:rPr>
            </w:pPr>
            <w:r>
              <w:rPr>
                <w:lang w:eastAsia="zh-CN"/>
              </w:rPr>
              <w:lastRenderedPageBreak/>
              <w:t>We understand that Option 1 is following principle of R17 mTRP NCJT CSI. However, such CSI report is not commercialized yet while all 5G UEs in the field have implemented in the direction of Option 2. Hence, Option 2 helps leveraging the existing UE implementations and gNB processing.</w:t>
            </w:r>
          </w:p>
        </w:tc>
      </w:tr>
      <w:tr w:rsidR="00BB12D1">
        <w:trPr>
          <w:trHeight w:val="261"/>
        </w:trPr>
        <w:tc>
          <w:tcPr>
            <w:tcW w:w="1479" w:type="dxa"/>
          </w:tcPr>
          <w:p w:rsidR="00BB12D1" w:rsidRDefault="00242C72">
            <w:pPr>
              <w:rPr>
                <w:b/>
                <w:bCs/>
                <w:lang w:val="en-US" w:eastAsia="zh-CN"/>
              </w:rPr>
            </w:pPr>
            <w:r>
              <w:rPr>
                <w:rFonts w:hint="eastAsia"/>
                <w:b/>
                <w:bCs/>
                <w:lang w:val="en-US" w:eastAsia="zh-CN"/>
              </w:rPr>
              <w:lastRenderedPageBreak/>
              <w:t>F</w:t>
            </w:r>
            <w:r>
              <w:rPr>
                <w:b/>
                <w:bCs/>
                <w:lang w:val="en-US" w:eastAsia="zh-CN"/>
              </w:rPr>
              <w:t>L</w:t>
            </w:r>
          </w:p>
        </w:tc>
        <w:tc>
          <w:tcPr>
            <w:tcW w:w="8152" w:type="dxa"/>
          </w:tcPr>
          <w:p w:rsidR="00BB12D1" w:rsidRDefault="00BB12D1">
            <w:pPr>
              <w:rPr>
                <w:lang w:eastAsia="zh-CN"/>
              </w:rPr>
            </w:pPr>
          </w:p>
          <w:p w:rsidR="00BB12D1" w:rsidRDefault="00242C72">
            <w:pPr>
              <w:rPr>
                <w:b/>
                <w:u w:val="single"/>
                <w:lang w:eastAsia="zh-CN"/>
              </w:rPr>
            </w:pPr>
            <w:r>
              <w:rPr>
                <w:rFonts w:hint="eastAsia"/>
                <w:b/>
                <w:u w:val="single"/>
                <w:lang w:eastAsia="zh-CN"/>
              </w:rPr>
              <w:t>P</w:t>
            </w:r>
            <w:r>
              <w:rPr>
                <w:b/>
                <w:u w:val="single"/>
                <w:lang w:eastAsia="zh-CN"/>
              </w:rPr>
              <w:t>roposal</w:t>
            </w:r>
          </w:p>
          <w:p w:rsidR="00BB12D1" w:rsidRDefault="00242C72">
            <w:pPr>
              <w:rPr>
                <w:lang w:eastAsia="zh-CN"/>
              </w:rPr>
            </w:pPr>
            <w:r>
              <w:rPr>
                <w:lang w:eastAsia="zh-CN"/>
              </w:rPr>
              <w:t>Determine one option from below for CSI mapping of subbands for a CSI report having multiple sub-configurations</w:t>
            </w:r>
          </w:p>
          <w:p w:rsidR="00BB12D1" w:rsidRDefault="00242C72">
            <w:pPr>
              <w:spacing w:before="120" w:after="120"/>
            </w:pPr>
            <w:r>
              <w:rPr>
                <w:rFonts w:hint="eastAsia"/>
                <w:b/>
                <w:u w:val="single"/>
              </w:rPr>
              <w:t>Option 1</w:t>
            </w:r>
            <w:r>
              <w:rPr>
                <w:rFonts w:hint="eastAsia"/>
              </w:rPr>
              <w:t>: 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w:t>
            </w:r>
            <w:r>
              <w:t xml:space="preserve"> including mapping of even SBs and odd SBs,</w:t>
            </w:r>
            <w:r>
              <w:rPr>
                <w:rFonts w:hint="eastAsia"/>
              </w:rPr>
              <w:t xml:space="preserve"> the same as</w:t>
            </w:r>
            <w:r>
              <w:t xml:space="preserve"> legacy</w:t>
            </w:r>
            <w:r>
              <w:rPr>
                <w:rFonts w:hint="eastAsia"/>
              </w:rPr>
              <w:t>.</w:t>
            </w:r>
          </w:p>
          <w:p w:rsidR="00BB12D1" w:rsidRDefault="00242C72">
            <w:pPr>
              <w:rPr>
                <w:lang w:eastAsia="zh-CN"/>
              </w:rPr>
            </w:pPr>
            <w:r>
              <w:rPr>
                <w:noProof/>
                <w:lang w:val="en-US" w:eastAsia="zh-CN"/>
              </w:rPr>
              <w:drawing>
                <wp:inline distT="0" distB="0" distL="114300" distR="114300">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zh-CN"/>
              </w:rPr>
            </w:pPr>
          </w:p>
        </w:tc>
      </w:tr>
      <w:tr w:rsidR="00BB12D1">
        <w:trPr>
          <w:trHeight w:val="261"/>
        </w:trPr>
        <w:tc>
          <w:tcPr>
            <w:tcW w:w="1479" w:type="dxa"/>
          </w:tcPr>
          <w:p w:rsidR="00BB12D1" w:rsidRDefault="00242C72">
            <w:pPr>
              <w:rPr>
                <w:b/>
                <w:bCs/>
                <w:lang w:val="en-US" w:eastAsia="zh-CN"/>
              </w:rPr>
            </w:pPr>
            <w:r>
              <w:rPr>
                <w:b/>
                <w:bCs/>
                <w:lang w:val="en-US" w:eastAsia="zh-CN"/>
              </w:rPr>
              <w:t>CEWiT</w:t>
            </w:r>
          </w:p>
        </w:tc>
        <w:tc>
          <w:tcPr>
            <w:tcW w:w="8152" w:type="dxa"/>
          </w:tcPr>
          <w:p w:rsidR="00BB12D1" w:rsidRDefault="00242C72">
            <w:pPr>
              <w:rPr>
                <w:lang w:val="en-US" w:eastAsia="zh-CN"/>
              </w:rPr>
            </w:pPr>
            <w:r>
              <w:rPr>
                <w:lang w:val="en-US" w:eastAsia="zh-CN"/>
              </w:rPr>
              <w:t>We prefer option 2.</w:t>
            </w:r>
          </w:p>
        </w:tc>
      </w:tr>
      <w:tr w:rsidR="00242C72">
        <w:trPr>
          <w:trHeight w:val="261"/>
        </w:trPr>
        <w:tc>
          <w:tcPr>
            <w:tcW w:w="1479" w:type="dxa"/>
          </w:tcPr>
          <w:p w:rsidR="00242C72" w:rsidRDefault="00F45631">
            <w:pPr>
              <w:rPr>
                <w:b/>
                <w:bCs/>
                <w:lang w:val="en-US" w:eastAsia="zh-CN"/>
              </w:rPr>
            </w:pPr>
            <w:r>
              <w:rPr>
                <w:rFonts w:hint="eastAsia"/>
                <w:b/>
                <w:bCs/>
                <w:lang w:val="en-US" w:eastAsia="zh-CN"/>
              </w:rPr>
              <w:t>F</w:t>
            </w:r>
            <w:r>
              <w:rPr>
                <w:b/>
                <w:bCs/>
                <w:lang w:val="en-US" w:eastAsia="zh-CN"/>
              </w:rPr>
              <w:t>L</w:t>
            </w:r>
          </w:p>
        </w:tc>
        <w:tc>
          <w:tcPr>
            <w:tcW w:w="8152" w:type="dxa"/>
          </w:tcPr>
          <w:p w:rsidR="00242C72" w:rsidRDefault="00F45631">
            <w:pPr>
              <w:rPr>
                <w:lang w:val="en-US" w:eastAsia="zh-CN"/>
              </w:rPr>
            </w:pPr>
            <w:r>
              <w:rPr>
                <w:rFonts w:hint="eastAsia"/>
                <w:lang w:val="en-US" w:eastAsia="zh-CN"/>
              </w:rPr>
              <w:t>W</w:t>
            </w:r>
            <w:r>
              <w:rPr>
                <w:lang w:val="en-US" w:eastAsia="zh-CN"/>
              </w:rPr>
              <w:t>e achieved the below</w:t>
            </w:r>
          </w:p>
          <w:p w:rsidR="00F45631" w:rsidRPr="005572FA" w:rsidRDefault="00F45631" w:rsidP="00F45631">
            <w:pPr>
              <w:rPr>
                <w:b/>
                <w:highlight w:val="green"/>
                <w:u w:val="single"/>
                <w:lang w:eastAsia="zh-CN"/>
              </w:rPr>
            </w:pPr>
            <w:r w:rsidRPr="005572FA">
              <w:rPr>
                <w:rFonts w:hint="eastAsia"/>
                <w:b/>
                <w:highlight w:val="green"/>
                <w:u w:val="single"/>
                <w:lang w:eastAsia="zh-CN"/>
              </w:rPr>
              <w:t>P</w:t>
            </w:r>
            <w:r w:rsidRPr="005572FA">
              <w:rPr>
                <w:b/>
                <w:highlight w:val="green"/>
                <w:u w:val="single"/>
                <w:lang w:eastAsia="zh-CN"/>
              </w:rPr>
              <w:t>roposal</w:t>
            </w:r>
          </w:p>
          <w:p w:rsidR="00F45631" w:rsidRDefault="00F45631" w:rsidP="00F45631">
            <w:r>
              <w:rPr>
                <w:lang w:eastAsia="zh-CN"/>
              </w:rPr>
              <w:t xml:space="preserve">For CSI mapping of subbands for a CSI report having multiple sub-configurations, </w:t>
            </w:r>
            <w:r>
              <w:rPr>
                <w:rFonts w:hint="eastAsia"/>
              </w:rPr>
              <w:t>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F45631" w:rsidRDefault="00F45631" w:rsidP="00F45631">
            <w:pPr>
              <w:spacing w:before="120" w:after="120"/>
              <w:jc w:val="center"/>
            </w:pPr>
            <w:r w:rsidRPr="005572FA">
              <w:rPr>
                <w:noProof/>
                <w:lang w:val="en-US" w:eastAsia="zh-CN"/>
              </w:rPr>
              <w:drawing>
                <wp:inline distT="0" distB="0" distL="0" distR="0">
                  <wp:extent cx="6130290" cy="640715"/>
                  <wp:effectExtent l="0" t="0" r="381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0290" cy="640715"/>
                          </a:xfrm>
                          <a:prstGeom prst="rect">
                            <a:avLst/>
                          </a:prstGeom>
                          <a:noFill/>
                          <a:ln>
                            <a:noFill/>
                          </a:ln>
                        </pic:spPr>
                      </pic:pic>
                    </a:graphicData>
                  </a:graphic>
                </wp:inline>
              </w:drawing>
            </w:r>
          </w:p>
          <w:p w:rsidR="00F45631" w:rsidRDefault="00F45631" w:rsidP="00F45631">
            <w:pPr>
              <w:rPr>
                <w:lang w:val="en-US" w:eastAsia="zh-CN"/>
              </w:rPr>
            </w:pPr>
          </w:p>
        </w:tc>
      </w:tr>
    </w:tbl>
    <w:p w:rsidR="00BB12D1" w:rsidRDefault="00BB12D1">
      <w:pPr>
        <w:pStyle w:val="Figure"/>
        <w:numPr>
          <w:ilvl w:val="0"/>
          <w:numId w:val="0"/>
        </w:numPr>
        <w:spacing w:beforeLines="50" w:before="120" w:afterLines="50" w:after="120" w:line="240" w:lineRule="auto"/>
        <w:jc w:val="both"/>
        <w:rPr>
          <w:rFonts w:hint="default"/>
        </w:rPr>
      </w:pPr>
    </w:p>
    <w:p w:rsidR="00BB12D1" w:rsidRDefault="00242C72">
      <w:pPr>
        <w:pStyle w:val="affff4"/>
        <w:numPr>
          <w:ilvl w:val="0"/>
          <w:numId w:val="24"/>
        </w:numPr>
        <w:ind w:left="0" w:firstLine="0"/>
        <w:outlineLvl w:val="1"/>
        <w:rPr>
          <w:b/>
          <w:sz w:val="22"/>
          <w:lang w:eastAsia="en-US"/>
        </w:rPr>
      </w:pPr>
      <w:r>
        <w:rPr>
          <w:b/>
          <w:sz w:val="22"/>
          <w:lang w:eastAsia="en-US"/>
        </w:rPr>
        <w:t xml:space="preserve"> CSI (sub-)report dropping</w:t>
      </w:r>
    </w:p>
    <w:p w:rsidR="00BB12D1" w:rsidRDefault="00242C72">
      <w:pPr>
        <w:spacing w:after="0" w:line="240" w:lineRule="auto"/>
        <w:rPr>
          <w:lang w:eastAsia="en-US"/>
        </w:rPr>
      </w:pPr>
      <w:r>
        <w:rPr>
          <w:lang w:eastAsia="en-US"/>
        </w:rPr>
        <w:t xml:space="preserve">[LGe] identified the following cases to be further clarified for CSI dropping, i.e. </w:t>
      </w:r>
      <w:r>
        <w:rPr>
          <w:szCs w:val="22"/>
        </w:rPr>
        <w:t>at CSI reporting level (Alt-1) or at sub-configuration level (Alt-2).</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4: If UE DRX is configured and if there is no CSI-RS transmission occasion (no later than CSI reference resource) in DRX active time.</w:t>
      </w:r>
    </w:p>
    <w:p w:rsidR="00BB12D1" w:rsidRDefault="00BB12D1">
      <w:pPr>
        <w:rPr>
          <w:lang w:eastAsia="en-US"/>
        </w:rPr>
      </w:pPr>
    </w:p>
    <w:p w:rsidR="00BB12D1" w:rsidRDefault="00242C72">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rsidR="00BB12D1" w:rsidRDefault="00242C72">
      <w:pPr>
        <w:spacing w:before="120" w:after="120"/>
      </w:pPr>
      <w:r>
        <w:rPr>
          <w:rFonts w:hint="eastAsia"/>
        </w:rPr>
        <w:lastRenderedPageBreak/>
        <w:t>Option 1: Same as legacy rule, Part 2 widebands in all CSI reports have the same priority and are dropped simultaneously shown as below.</w:t>
      </w:r>
    </w:p>
    <w:p w:rsidR="00BB12D1" w:rsidRDefault="00242C72">
      <w:pPr>
        <w:spacing w:before="120" w:after="120"/>
        <w:jc w:val="left"/>
      </w:pPr>
      <w:r>
        <w:rPr>
          <w:noProof/>
          <w:lang w:val="en-US" w:eastAsia="zh-CN"/>
        </w:rPr>
        <w:drawing>
          <wp:inline distT="0" distB="0" distL="114300" distR="114300">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4605159" cy="965713"/>
                    </a:xfrm>
                    <a:prstGeom prst="rect">
                      <a:avLst/>
                    </a:prstGeom>
                    <a:noFill/>
                    <a:ln>
                      <a:noFill/>
                    </a:ln>
                  </pic:spPr>
                </pic:pic>
              </a:graphicData>
            </a:graphic>
          </wp:inline>
        </w:drawing>
      </w:r>
    </w:p>
    <w:p w:rsidR="00BB12D1" w:rsidRDefault="00242C72">
      <w:pPr>
        <w:spacing w:before="120" w:after="120"/>
      </w:pPr>
      <w:r>
        <w:rPr>
          <w:rFonts w:hint="eastAsia"/>
        </w:rPr>
        <w:t>Option 2: Part 2 widebands in mutli-CSI report is dropped at subConfig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rsidR="00BB12D1" w:rsidRDefault="00242C72">
      <w:pPr>
        <w:spacing w:before="120" w:after="120"/>
        <w:jc w:val="left"/>
      </w:pPr>
      <w:r>
        <w:rPr>
          <w:noProof/>
          <w:lang w:val="en-US" w:eastAsia="zh-CN"/>
        </w:rPr>
        <w:drawing>
          <wp:inline distT="0" distB="0" distL="114300" distR="114300">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5"/>
                    <a:stretch>
                      <a:fillRect/>
                    </a:stretch>
                  </pic:blipFill>
                  <pic:spPr>
                    <a:xfrm>
                      <a:off x="0" y="0"/>
                      <a:ext cx="4076454" cy="1510924"/>
                    </a:xfrm>
                    <a:prstGeom prst="rect">
                      <a:avLst/>
                    </a:prstGeom>
                    <a:noFill/>
                    <a:ln>
                      <a:noFill/>
                    </a:ln>
                  </pic:spPr>
                </pic:pic>
              </a:graphicData>
            </a:graphic>
          </wp:inline>
        </w:drawing>
      </w:r>
    </w:p>
    <w:p w:rsidR="00BB12D1" w:rsidRDefault="00BB12D1">
      <w:pPr>
        <w:spacing w:before="120" w:after="120"/>
      </w:pPr>
    </w:p>
    <w:p w:rsidR="00BB12D1" w:rsidRDefault="00242C72">
      <w:pPr>
        <w:spacing w:before="120" w:after="120"/>
      </w:pPr>
      <w:r>
        <w:t xml:space="preserve">In addition, </w:t>
      </w:r>
    </w:p>
    <w:p w:rsidR="00BB12D1" w:rsidRDefault="00242C72">
      <w:pPr>
        <w:pStyle w:val="YJ-Proposal"/>
        <w:numPr>
          <w:ilvl w:val="0"/>
          <w:numId w:val="0"/>
        </w:numPr>
        <w:spacing w:before="120" w:after="120" w:line="240" w:lineRule="auto"/>
        <w:rPr>
          <w:b w:val="0"/>
          <w:bCs w:val="0"/>
          <w:kern w:val="0"/>
          <w:sz w:val="20"/>
          <w:szCs w:val="20"/>
          <w:lang w:val="en-US" w:eastAsia="zh-CN"/>
        </w:rPr>
      </w:pPr>
      <w:bookmarkStart w:id="37" w:name="_Toc24957"/>
      <w:bookmarkStart w:id="38" w:name="_Toc14331"/>
      <w:r>
        <w:rPr>
          <w:b w:val="0"/>
          <w:bCs w:val="0"/>
          <w:kern w:val="0"/>
          <w:sz w:val="20"/>
          <w:szCs w:val="20"/>
          <w:lang w:val="en-US" w:eastAsia="zh-CN"/>
        </w:rPr>
        <w:t>[ZTE], [LGe] [Fujitsu] [Apple] propose to d</w:t>
      </w:r>
      <w:r>
        <w:rPr>
          <w:rFonts w:hint="eastAsia"/>
          <w:b w:val="0"/>
          <w:bCs w:val="0"/>
          <w:kern w:val="0"/>
          <w:sz w:val="20"/>
          <w:szCs w:val="20"/>
          <w:lang w:val="en-US" w:eastAsia="zh-CN"/>
        </w:rPr>
        <w:t>rop Part 1 CSI report according to the sub-configuration level</w:t>
      </w:r>
      <w:bookmarkEnd w:id="37"/>
      <w:bookmarkEnd w:id="38"/>
      <w:r>
        <w:rPr>
          <w:b w:val="0"/>
          <w:bCs w:val="0"/>
          <w:kern w:val="0"/>
          <w:sz w:val="20"/>
          <w:szCs w:val="20"/>
          <w:lang w:val="en-US" w:eastAsia="zh-CN"/>
        </w:rPr>
        <w:t>.</w:t>
      </w:r>
    </w:p>
    <w:p w:rsidR="00BB12D1" w:rsidRDefault="00BB12D1">
      <w:pPr>
        <w:rPr>
          <w:b/>
          <w:sz w:val="22"/>
          <w:szCs w:val="22"/>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rsidR="00BB12D1" w:rsidRDefault="00242C72">
      <w:pPr>
        <w:pStyle w:val="affff4"/>
        <w:numPr>
          <w:ilvl w:val="0"/>
          <w:numId w:val="28"/>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rsidR="00BB12D1" w:rsidRDefault="00242C72">
      <w:pPr>
        <w:pStyle w:val="affff4"/>
        <w:numPr>
          <w:ilvl w:val="0"/>
          <w:numId w:val="28"/>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rsidR="00BB12D1" w:rsidRDefault="00242C72">
      <w:pPr>
        <w:pStyle w:val="affff4"/>
        <w:numPr>
          <w:ilvl w:val="0"/>
          <w:numId w:val="28"/>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rsidR="00BB12D1" w:rsidRDefault="00242C72">
      <w:pPr>
        <w:pStyle w:val="affff4"/>
        <w:numPr>
          <w:ilvl w:val="0"/>
          <w:numId w:val="28"/>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rsidR="00BB12D1" w:rsidRDefault="00242C72">
      <w:pPr>
        <w:pStyle w:val="affff4"/>
        <w:numPr>
          <w:ilvl w:val="0"/>
          <w:numId w:val="28"/>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rsidR="00BB12D1" w:rsidRDefault="00242C72">
      <w:pPr>
        <w:pStyle w:val="affff4"/>
        <w:numPr>
          <w:ilvl w:val="0"/>
          <w:numId w:val="28"/>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rsidR="00BB12D1" w:rsidRDefault="00BB12D1">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cases should be exception case?</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Case 1-4 is included in issue 1, and we think one case “cell DTX” is missing. We do not support case 5 and 6, which are not essential issues for maintenance.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Case 1: in our understanding, entire CSI report is dropped and not only the CSI sub-report</w:t>
            </w:r>
          </w:p>
          <w:p w:rsidR="00BB12D1" w:rsidRDefault="00242C72">
            <w:pPr>
              <w:rPr>
                <w:lang w:val="en-US"/>
              </w:rPr>
            </w:pPr>
            <w:r>
              <w:rPr>
                <w:lang w:val="en-US"/>
              </w:rPr>
              <w:t>Case 2/3/4: Related to Issue 1. All correspond to receiving a subset of the CSI-RS resources before the CSI reference resource</w:t>
            </w:r>
          </w:p>
          <w:p w:rsidR="00BB12D1" w:rsidRDefault="00242C72">
            <w:pPr>
              <w:rPr>
                <w:lang w:val="en-US"/>
              </w:rPr>
            </w:pPr>
            <w:r>
              <w:rPr>
                <w:lang w:val="en-US"/>
              </w:rPr>
              <w:t>Case 5/6: Do not support. Part 1 of all CSI reports is jointly multiplexed, so is Part 2 WB CSI in legacy spec. Reverting this behavior is neither urgenr nor sufficiently motivated, and should be avoided</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lastRenderedPageBreak/>
              <w:t>S</w:t>
            </w:r>
            <w:r>
              <w:rPr>
                <w:b/>
                <w:bCs/>
                <w:lang w:val="en-US" w:eastAsia="zh-CN"/>
              </w:rPr>
              <w:t>preadtrum</w:t>
            </w:r>
          </w:p>
        </w:tc>
        <w:tc>
          <w:tcPr>
            <w:tcW w:w="8152" w:type="dxa"/>
            <w:shd w:val="clear" w:color="auto" w:fill="auto"/>
          </w:tcPr>
          <w:p w:rsidR="00BB12D1" w:rsidRDefault="00242C72">
            <w:pPr>
              <w:rPr>
                <w:lang w:eastAsia="zh-Hans"/>
              </w:rPr>
            </w:pPr>
            <w:r>
              <w:rPr>
                <w:lang w:val="en-US" w:eastAsia="zh-CN"/>
              </w:rPr>
              <w:t>If an issue is common for CSI report only and CSI sub-report, it should not be addressed. Minor spec impact can reduce risk for MIMO performance degradation.</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lang w:eastAsia="zh-Hans"/>
              </w:rPr>
              <w:t>It would be better to discuss case by case rather than discussing the cases all together.</w:t>
            </w:r>
          </w:p>
          <w:p w:rsidR="00BB12D1" w:rsidRDefault="00242C72">
            <w:pPr>
              <w:rPr>
                <w:lang w:eastAsia="zh-Hans"/>
              </w:rPr>
            </w:pPr>
            <w:r>
              <w:rPr>
                <w:rFonts w:hint="eastAsia"/>
                <w:lang w:eastAsia="zh-Hans"/>
              </w:rPr>
              <w:t>C</w:t>
            </w:r>
            <w:r>
              <w:rPr>
                <w:lang w:eastAsia="zh-Hans"/>
              </w:rPr>
              <w:t>ase 1: Dropping will be at report level, i.e., sub-configuration level dropping is not necessary.</w:t>
            </w:r>
          </w:p>
          <w:p w:rsidR="00BB12D1" w:rsidRDefault="00242C72">
            <w:pPr>
              <w:rPr>
                <w:lang w:eastAsia="zh-Hans"/>
              </w:rPr>
            </w:pPr>
            <w:r>
              <w:rPr>
                <w:lang w:eastAsia="zh-Hans"/>
              </w:rPr>
              <w:t xml:space="preserve">Case 2, 3, 4: To be resolved with the discussion on issue 1. Our preference is dropping at a report level. </w:t>
            </w:r>
          </w:p>
          <w:p w:rsidR="00BB12D1" w:rsidRDefault="00242C72">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subband.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Overall, it would be good to first conclude on the maximum number of sub-configurations the UE could be configured with, as this aspect may impact the discussions on some of the cases (Case 5 and 6) listed in the Proposal. In addition, we prefer to follow legacy dropping approaches. Actually, </w:t>
            </w:r>
            <w:r>
              <w:rPr>
                <w:u w:val="single"/>
                <w:lang w:val="en-US"/>
              </w:rPr>
              <w:t>dropping is considered as a corner case and thus it’s not worth optimizing further.</w:t>
            </w:r>
          </w:p>
          <w:p w:rsidR="00BB12D1" w:rsidRDefault="00242C72">
            <w:pPr>
              <w:rPr>
                <w:lang w:val="en-US"/>
              </w:rPr>
            </w:pPr>
            <w:r>
              <w:rPr>
                <w:lang w:val="en-US"/>
              </w:rPr>
              <w:t xml:space="preserve">For Case 6: For dropping of Part 1 CSIs, if there </w:t>
            </w:r>
            <w:proofErr w:type="gramStart"/>
            <w:r>
              <w:rPr>
                <w:lang w:val="en-US"/>
              </w:rPr>
              <w:t>is</w:t>
            </w:r>
            <w:proofErr w:type="gramEnd"/>
            <w:r>
              <w:rPr>
                <w:lang w:val="en-US"/>
              </w:rPr>
              <w:t xml:space="preserve">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rsidR="00BB12D1" w:rsidRDefault="00242C72">
            <w:pPr>
              <w:rPr>
                <w:lang w:eastAsia="zh-Hans"/>
              </w:rPr>
            </w:pPr>
            <w:r>
              <w:rPr>
                <w:lang w:val="en-US"/>
              </w:rPr>
              <w:t>Same comments above for Case 5 as Case 6.</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C</w:t>
            </w:r>
            <w:r>
              <w:rPr>
                <w:lang w:val="en-US" w:eastAsia="zh-CN"/>
              </w:rPr>
              <w:t>ase 5 and Case 6 need further clarification.</w:t>
            </w:r>
          </w:p>
          <w:p w:rsidR="00BB12D1" w:rsidRDefault="00242C72">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rsidR="00BB12D1" w:rsidRDefault="00242C72">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w:t>
            </w:r>
            <w:proofErr w:type="gramStart"/>
            <w:r>
              <w:rPr>
                <w:lang w:val="en-US" w:eastAsia="zh-CN"/>
              </w:rPr>
              <w:t>configuration based</w:t>
            </w:r>
            <w:proofErr w:type="gramEnd"/>
            <w:r>
              <w:rPr>
                <w:lang w:val="en-US" w:eastAsia="zh-CN"/>
              </w:rPr>
              <w:t xml:space="preserve"> omission like Part 2 CSIs should be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Case 1: same view as Lenovo, entire CSI report is dropped.</w:t>
            </w:r>
          </w:p>
          <w:p w:rsidR="00BB12D1" w:rsidRDefault="00242C72">
            <w:pPr>
              <w:rPr>
                <w:lang w:val="en-US" w:eastAsia="zh-CN"/>
              </w:rPr>
            </w:pPr>
            <w:r>
              <w:rPr>
                <w:rFonts w:hint="eastAsia"/>
                <w:lang w:val="en-US" w:eastAsia="zh-CN"/>
              </w:rPr>
              <w:t>Case 2-4: it can be discussed together with Issue 1, and we think per CSI report is enough.</w:t>
            </w:r>
          </w:p>
          <w:p w:rsidR="00BB12D1" w:rsidRDefault="00242C72">
            <w:pPr>
              <w:rPr>
                <w:lang w:val="en-US" w:eastAsia="zh-CN"/>
              </w:rPr>
            </w:pPr>
            <w:r>
              <w:rPr>
                <w:rFonts w:hint="eastAsia"/>
                <w:lang w:val="en-US" w:eastAsia="zh-CN"/>
              </w:rPr>
              <w:t>Case 5: In Table 5.2.3-1, all Part 2 wideband CSIs are of priority level 0. Hence, when omitting Part 2 CSI information for priority level 0, it is unclear how to drop Part 2 wideband CSIs if the CSI report includes both legacy CSI without subconfigs and multi-CSI report with subconfigs. The specification is shown as below.</w:t>
            </w:r>
          </w:p>
          <w:tbl>
            <w:tblPr>
              <w:tblStyle w:val="afffc"/>
              <w:tblW w:w="0" w:type="auto"/>
              <w:tblLayout w:type="fixed"/>
              <w:tblLook w:val="04A0" w:firstRow="1" w:lastRow="0" w:firstColumn="1" w:lastColumn="0" w:noHBand="0" w:noVBand="1"/>
            </w:tblPr>
            <w:tblGrid>
              <w:gridCol w:w="7936"/>
            </w:tblGrid>
            <w:tr w:rsidR="00BB12D1">
              <w:tc>
                <w:tcPr>
                  <w:tcW w:w="7936" w:type="dxa"/>
                </w:tcPr>
                <w:p w:rsidR="00BB12D1" w:rsidRDefault="00242C72">
                  <w:pPr>
                    <w:numPr>
                      <w:ilvl w:val="255"/>
                      <w:numId w:val="0"/>
                    </w:numPr>
                    <w:spacing w:after="0"/>
                    <w:rPr>
                      <w:snapToGrid w:val="0"/>
                    </w:rPr>
                  </w:pPr>
                  <w:r>
                    <w:rPr>
                      <w:rFonts w:hint="eastAsia"/>
                      <w:snapToGrid w:val="0"/>
                    </w:rPr>
                    <w:t>TS 38.214</w:t>
                  </w:r>
                </w:p>
                <w:p w:rsidR="00BB12D1" w:rsidRDefault="00242C72">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t>5.2.3</w:t>
                  </w:r>
                  <w:r>
                    <w:rPr>
                      <w:rFonts w:ascii="Times New Roman" w:eastAsia="宋体" w:hAnsi="Times New Roman"/>
                      <w:color w:val="000000"/>
                      <w:sz w:val="21"/>
                    </w:rPr>
                    <w:tab/>
                    <w:t>CSI reporting using PUSCH</w:t>
                  </w:r>
                </w:p>
                <w:p w:rsidR="00BB12D1" w:rsidRDefault="00242C72">
                  <w:pPr>
                    <w:spacing w:before="120" w:after="120"/>
                  </w:pPr>
                  <w:r>
                    <w:rPr>
                      <w:rFonts w:hint="eastAsia"/>
                      <w:color w:val="000000"/>
                    </w:rPr>
                    <w:t>...</w:t>
                  </w:r>
                </w:p>
                <w:p w:rsidR="00BB12D1" w:rsidRDefault="00242C72">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7"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v:imagedata r:id="rId16" o:title=""/>
                      </v:shape>
                      <o:OLEObject Type="Embed" ProgID="Equation.DSMT4" ShapeID="_x0000_i1025" DrawAspect="Content" ObjectID="_1758553949" r:id="rId17"/>
                    </w:object>
                  </w:r>
                  <w:r>
                    <w:rPr>
                      <w:color w:val="000000"/>
                    </w:rPr>
                    <w:t xml:space="preserve"> is the number of CSI reports configured to be carried on the PUSCH. Priority 0 is the highest priority and priority </w:t>
                  </w:r>
                  <w:r>
                    <w:rPr>
                      <w:color w:val="000000"/>
                      <w:position w:val="-14"/>
                    </w:rPr>
                    <w:object w:dxaOrig="586" w:dyaOrig="283">
                      <v:shape id="_x0000_i1026" type="#_x0000_t75" style="width:29.45pt;height:14.1pt" o:ole="">
                        <v:imagedata r:id="rId18" o:title=""/>
                      </v:shape>
                      <o:OLEObject Type="Embed" ProgID="Equation.DSMT4" ShapeID="_x0000_i1026" DrawAspect="Content" ObjectID="_1758553950" r:id="rId1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7" w:dyaOrig="283">
                      <v:shape id="_x0000_i1027" type="#_x0000_t75" style="width:21.9pt;height:14.1pt" o:ole="">
                        <v:imagedata r:id="rId16" o:title=""/>
                      </v:shape>
                      <o:OLEObject Type="Embed" ProgID="Equation.DSMT4" ShapeID="_x0000_i1027" DrawAspect="Content" ObjectID="_1758553951" r:id="rId20"/>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highlight w:val="yellow"/>
                    </w:rPr>
                    <w:t xml:space="preserve">When omitting Part 2 CSI information for a particular priority level, the UE shall omit all of the information at that priority </w:t>
                  </w:r>
                  <w:r>
                    <w:rPr>
                      <w:highlight w:val="yellow"/>
                    </w:rPr>
                    <w:lastRenderedPageBreak/>
                    <w:t xml:space="preserve">level, except when the corresponding CSI report contains multiple Part 2 CSIs each of which corresponding to a sub-configuration from a list of sub-configurations contained in the </w:t>
                  </w:r>
                  <w:r>
                    <w:rPr>
                      <w:i/>
                      <w:iCs/>
                      <w:highlight w:val="yellow"/>
                    </w:rPr>
                    <w:t>CSI-ReportConfig</w:t>
                  </w:r>
                  <w:r>
                    <w:rPr>
                      <w:highlight w:val="yellow"/>
                    </w:rPr>
                    <w:t xml:space="preserve"> as described in Clause 5.2.1.1.  </w:t>
                  </w:r>
                </w:p>
                <w:p w:rsidR="00BB12D1" w:rsidRDefault="00242C72">
                  <w:pPr>
                    <w:rPr>
                      <w:color w:val="000000"/>
                    </w:rPr>
                  </w:pPr>
                  <w:r>
                    <w:rPr>
                      <w:rFonts w:hint="eastAsia"/>
                      <w:color w:val="000000"/>
                    </w:rPr>
                    <w:t>...</w:t>
                  </w:r>
                </w:p>
                <w:p w:rsidR="00BB12D1" w:rsidRDefault="00242C72">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rsidR="00BB12D1" w:rsidRDefault="00BB12D1">
                  <w:pPr>
                    <w:pStyle w:val="B1"/>
                    <w:rPr>
                      <w:highlight w:val="yellow"/>
                      <w:lang w:val="en-US"/>
                    </w:rPr>
                  </w:pPr>
                </w:p>
                <w:p w:rsidR="00BB12D1" w:rsidRDefault="00242C72">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BB12D1">
                    <w:trPr>
                      <w:cantSplit/>
                      <w:jc w:val="center"/>
                    </w:trPr>
                    <w:tc>
                      <w:tcPr>
                        <w:tcW w:w="5245" w:type="dxa"/>
                        <w:shd w:val="clear" w:color="auto" w:fill="auto"/>
                      </w:tcPr>
                      <w:p w:rsidR="00BB12D1" w:rsidRDefault="00242C72">
                        <w:pPr>
                          <w:keepNext/>
                          <w:jc w:val="center"/>
                          <w:rPr>
                            <w:color w:val="000000"/>
                          </w:rPr>
                        </w:pPr>
                        <w:r>
                          <w:rPr>
                            <w:color w:val="000000"/>
                          </w:rPr>
                          <w:t>Priority 0:</w:t>
                        </w:r>
                      </w:p>
                      <w:p w:rsidR="00BB12D1" w:rsidRDefault="00242C72">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BB12D1">
                    <w:trPr>
                      <w:cantSplit/>
                      <w:jc w:val="center"/>
                    </w:trPr>
                    <w:tc>
                      <w:tcPr>
                        <w:tcW w:w="5245" w:type="dxa"/>
                        <w:shd w:val="clear" w:color="auto" w:fill="auto"/>
                      </w:tcPr>
                      <w:p w:rsidR="00BB12D1" w:rsidRDefault="00242C72">
                        <w:pPr>
                          <w:keepNext/>
                          <w:jc w:val="center"/>
                          <w:rPr>
                            <w:color w:val="000000"/>
                            <w:lang w:val="en-US" w:eastAsia="zh-CN"/>
                          </w:rPr>
                        </w:pPr>
                        <w:r>
                          <w:rPr>
                            <w:rFonts w:hint="eastAsia"/>
                            <w:color w:val="000000"/>
                            <w:lang w:val="en-US" w:eastAsia="zh-CN"/>
                          </w:rPr>
                          <w:t>.....</w:t>
                        </w:r>
                      </w:p>
                    </w:tc>
                  </w:tr>
                </w:tbl>
                <w:p w:rsidR="00BB12D1" w:rsidRDefault="00BB12D1">
                  <w:pPr>
                    <w:pStyle w:val="B1"/>
                    <w:rPr>
                      <w:highlight w:val="yellow"/>
                      <w:lang w:val="en-US" w:eastAsia="zh-CN"/>
                    </w:rPr>
                  </w:pPr>
                </w:p>
              </w:tc>
            </w:tr>
          </w:tbl>
          <w:p w:rsidR="00BB12D1" w:rsidRDefault="00242C72">
            <w:pPr>
              <w:jc w:val="center"/>
              <w:rPr>
                <w:lang w:val="en-US" w:eastAsia="zh-CN"/>
              </w:rPr>
            </w:pPr>
            <w:r>
              <w:rPr>
                <w:noProof/>
              </w:rPr>
              <w:lastRenderedPageBreak/>
              <w:drawing>
                <wp:inline distT="0" distB="0" distL="114300" distR="114300">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tretch>
                            <a:fillRect/>
                          </a:stretch>
                        </pic:blipFill>
                        <pic:spPr>
                          <a:xfrm>
                            <a:off x="0" y="0"/>
                            <a:ext cx="4384675" cy="1624965"/>
                          </a:xfrm>
                          <a:prstGeom prst="rect">
                            <a:avLst/>
                          </a:prstGeom>
                          <a:noFill/>
                          <a:ln>
                            <a:noFill/>
                          </a:ln>
                        </pic:spPr>
                      </pic:pic>
                    </a:graphicData>
                  </a:graphic>
                </wp:inline>
              </w:drawing>
            </w:r>
          </w:p>
          <w:p w:rsidR="00BB12D1" w:rsidRDefault="00242C72">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rsidR="00BB12D1" w:rsidRDefault="00242C72">
            <w:pPr>
              <w:spacing w:before="120" w:after="120"/>
            </w:pPr>
            <w:r>
              <w:rPr>
                <w:rFonts w:hint="eastAsia"/>
                <w:lang w:val="en-US" w:eastAsia="zh-CN"/>
              </w:rPr>
              <w:t xml:space="preserve">There are two </w:t>
            </w:r>
            <w:r>
              <w:rPr>
                <w:rFonts w:hint="eastAsia"/>
              </w:rPr>
              <w:t>different understandings about Part 2 wideband omission.</w:t>
            </w:r>
          </w:p>
          <w:p w:rsidR="00BB12D1" w:rsidRDefault="00242C72">
            <w:pPr>
              <w:spacing w:before="120" w:after="120"/>
            </w:pPr>
            <w:r>
              <w:rPr>
                <w:rFonts w:hint="eastAsia"/>
              </w:rPr>
              <w:t>Option 1: Same as legacy rule, Part 2 widebands in all CSI reports have the same priority and are dropped simultaneously.</w:t>
            </w:r>
          </w:p>
          <w:p w:rsidR="00BB12D1" w:rsidRDefault="00242C72">
            <w:pPr>
              <w:spacing w:before="120" w:after="120"/>
            </w:pPr>
            <w:r>
              <w:rPr>
                <w:rFonts w:hint="eastAsia"/>
              </w:rPr>
              <w:t>Option 2: Part 2 widebands in mutli-CSI report is dropped at subConfig level.</w:t>
            </w:r>
          </w:p>
          <w:p w:rsidR="00BB12D1" w:rsidRDefault="00242C72">
            <w:pPr>
              <w:rPr>
                <w:lang w:val="en-US" w:eastAsia="zh-CN"/>
              </w:rPr>
            </w:pPr>
            <w:r>
              <w:rPr>
                <w:rFonts w:hint="eastAsia"/>
                <w:lang w:val="en-US" w:eastAsia="zh-CN"/>
              </w:rPr>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rsidR="00BB12D1" w:rsidRDefault="00242C72">
            <w:pPr>
              <w:rPr>
                <w:lang w:val="en-US" w:eastAsia="zh-CN"/>
              </w:rPr>
            </w:pPr>
            <w:r>
              <w:rPr>
                <w:rFonts w:hint="eastAsia"/>
                <w:lang w:val="en-US" w:eastAsia="zh-CN"/>
              </w:rPr>
              <w:t>Therefore, we think Option 1 is more aligned with the legacy implementation and does not need further workload.</w:t>
            </w:r>
          </w:p>
          <w:p w:rsidR="00BB12D1" w:rsidRDefault="00242C72">
            <w:pPr>
              <w:rPr>
                <w:lang w:val="en-US" w:eastAsia="zh-CN"/>
              </w:rPr>
            </w:pPr>
            <w:r>
              <w:rPr>
                <w:rFonts w:hint="eastAsia"/>
                <w:lang w:val="en-US" w:eastAsia="zh-CN"/>
              </w:rPr>
              <w:t xml:space="preserve">Therefore, </w:t>
            </w:r>
            <w:proofErr w:type="gramStart"/>
            <w:r>
              <w:rPr>
                <w:rFonts w:hint="eastAsia"/>
                <w:lang w:val="en-US" w:eastAsia="zh-CN"/>
              </w:rPr>
              <w:t>We</w:t>
            </w:r>
            <w:proofErr w:type="gramEnd"/>
            <w:r>
              <w:rPr>
                <w:rFonts w:hint="eastAsia"/>
                <w:lang w:val="en-US" w:eastAsia="zh-CN"/>
              </w:rPr>
              <w:t xml:space="preserve"> do not support per sub-config dropping for Part 2 wideband CSIs. </w:t>
            </w:r>
          </w:p>
          <w:p w:rsidR="00BB12D1" w:rsidRDefault="00242C72">
            <w:pPr>
              <w:rPr>
                <w:lang w:val="en-US" w:eastAsia="zh-CN"/>
              </w:rPr>
            </w:pPr>
            <w:r>
              <w:rPr>
                <w:rFonts w:hint="eastAsia"/>
                <w:lang w:val="en-US" w:eastAsia="zh-CN"/>
              </w:rPr>
              <w:t>Case 6: OK to support per sub-config dropping.</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lastRenderedPageBreak/>
              <w:t>Apple</w:t>
            </w:r>
          </w:p>
        </w:tc>
        <w:tc>
          <w:tcPr>
            <w:tcW w:w="8152" w:type="dxa"/>
            <w:shd w:val="clear" w:color="auto" w:fill="auto"/>
          </w:tcPr>
          <w:p w:rsidR="00BB12D1" w:rsidRDefault="00242C72">
            <w:pPr>
              <w:rPr>
                <w:lang w:val="en-US" w:eastAsia="zh-Hans"/>
              </w:rPr>
            </w:pPr>
            <w:r>
              <w:rPr>
                <w:lang w:val="en-US" w:eastAsia="zh-Hans"/>
              </w:rPr>
              <w:t xml:space="preserve">Support Case 5 and 6, for case 5, support Opt 1 in ZTE’s proposal, which are all legacy UE dropping behaviors.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F</w:t>
            </w:r>
            <w:r>
              <w:rPr>
                <w:lang w:eastAsia="zh-CN"/>
              </w:rPr>
              <w:t xml:space="preserve">or Case 5-6, legacy dropping priority can be reused. That is following Option 1 can be supported. </w:t>
            </w:r>
          </w:p>
          <w:p w:rsidR="00BB12D1" w:rsidRDefault="00242C72">
            <w:pPr>
              <w:pStyle w:val="affff4"/>
              <w:numPr>
                <w:ilvl w:val="0"/>
                <w:numId w:val="25"/>
              </w:numPr>
              <w:spacing w:before="120" w:after="120"/>
            </w:pPr>
            <w:r>
              <w:rPr>
                <w:rFonts w:hint="eastAsia"/>
              </w:rPr>
              <w:lastRenderedPageBreak/>
              <w:t>Option 1: Same as legacy rule, Part 2 widebands in all CSI reports have the same priority and are dropped simultaneously shown as below.</w:t>
            </w:r>
          </w:p>
          <w:p w:rsidR="00BB12D1" w:rsidRDefault="00BB12D1">
            <w:pPr>
              <w:rPr>
                <w:lang w:val="en-US" w:eastAsia="zh-CN"/>
              </w:rPr>
            </w:pPr>
          </w:p>
        </w:tc>
      </w:tr>
      <w:tr w:rsidR="00BB12D1">
        <w:trPr>
          <w:trHeight w:val="261"/>
        </w:trPr>
        <w:tc>
          <w:tcPr>
            <w:tcW w:w="1479" w:type="dxa"/>
          </w:tcPr>
          <w:p w:rsidR="00BB12D1" w:rsidRDefault="00242C72">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tcPr>
          <w:p w:rsidR="00BB12D1" w:rsidRDefault="00242C72">
            <w:pPr>
              <w:rPr>
                <w:rFonts w:eastAsia="Yu Mincho"/>
                <w:lang w:eastAsia="ja-JP"/>
              </w:rPr>
            </w:pPr>
            <w:r>
              <w:rPr>
                <w:rFonts w:eastAsia="Yu Mincho" w:hint="eastAsia"/>
                <w:lang w:eastAsia="ja-JP"/>
              </w:rPr>
              <w:t>F</w:t>
            </w:r>
            <w:r>
              <w:rPr>
                <w:rFonts w:eastAsia="Yu Mincho"/>
                <w:lang w:eastAsia="ja-JP"/>
              </w:rPr>
              <w:t>or case 1-4, per CSI report dropping is supported.</w:t>
            </w:r>
          </w:p>
          <w:p w:rsidR="00BB12D1" w:rsidRDefault="00242C72">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sub-configurations, are dropped together.</w:t>
            </w:r>
          </w:p>
          <w:p w:rsidR="00BB12D1" w:rsidRDefault="00242C72">
            <w:pPr>
              <w:rPr>
                <w:rFonts w:eastAsia="Yu Mincho"/>
                <w:lang w:eastAsia="ja-JP"/>
              </w:rPr>
            </w:pPr>
            <w:r>
              <w:rPr>
                <w:rFonts w:eastAsia="Yu Mincho" w:hint="eastAsia"/>
                <w:lang w:eastAsia="ja-JP"/>
              </w:rPr>
              <w:t>F</w:t>
            </w:r>
            <w:r>
              <w:rPr>
                <w:rFonts w:eastAsia="Yu Mincho"/>
                <w:lang w:eastAsia="ja-JP"/>
              </w:rPr>
              <w:t>or case 6, we support sub-configuration level dropping of part 1 CSI.</w:t>
            </w:r>
          </w:p>
        </w:tc>
      </w:tr>
      <w:tr w:rsidR="00BB12D1">
        <w:trPr>
          <w:trHeight w:val="261"/>
        </w:trPr>
        <w:tc>
          <w:tcPr>
            <w:tcW w:w="1479" w:type="dxa"/>
          </w:tcPr>
          <w:p w:rsidR="00BB12D1" w:rsidRDefault="00242C72">
            <w:pPr>
              <w:rPr>
                <w:rFonts w:eastAsia="Yu Mincho"/>
                <w:b/>
                <w:bCs/>
                <w:lang w:eastAsia="ja-JP"/>
              </w:rPr>
            </w:pPr>
            <w:r>
              <w:rPr>
                <w:b/>
                <w:bCs/>
                <w:lang w:eastAsia="zh-CN"/>
              </w:rPr>
              <w:t>LG Electronics</w:t>
            </w:r>
          </w:p>
        </w:tc>
        <w:tc>
          <w:tcPr>
            <w:tcW w:w="8152" w:type="dxa"/>
          </w:tcPr>
          <w:p w:rsidR="00BB12D1" w:rsidRDefault="00242C72">
            <w:pPr>
              <w:rPr>
                <w:lang w:eastAsia="zh-CN"/>
              </w:rPr>
            </w:pPr>
            <w:r>
              <w:rPr>
                <w:lang w:eastAsia="zh-CN"/>
              </w:rPr>
              <w:t>For Cases 1 to 4, we prefer to keep current UE behaviour, which implies CSI dropping/omission at CSI report level.</w:t>
            </w:r>
          </w:p>
          <w:p w:rsidR="00BB12D1" w:rsidRDefault="00242C72">
            <w:pPr>
              <w:rPr>
                <w:rFonts w:eastAsia="Yu Mincho"/>
                <w:lang w:eastAsia="ja-JP"/>
              </w:rPr>
            </w:pPr>
            <w:r>
              <w:rPr>
                <w:lang w:eastAsia="zh-CN"/>
              </w:rPr>
              <w:t>For Case 6, we prefer to extend the sub-config level omission rule for CSI part 2 to CSI part 1 as well.</w:t>
            </w:r>
          </w:p>
        </w:tc>
      </w:tr>
      <w:tr w:rsidR="00BB12D1">
        <w:trPr>
          <w:trHeight w:val="261"/>
        </w:trPr>
        <w:tc>
          <w:tcPr>
            <w:tcW w:w="1479" w:type="dxa"/>
          </w:tcPr>
          <w:p w:rsidR="00BB12D1" w:rsidRDefault="00242C72">
            <w:pPr>
              <w:rPr>
                <w:b/>
                <w:bCs/>
                <w:lang w:eastAsia="zh-CN"/>
              </w:rPr>
            </w:pPr>
            <w:r>
              <w:rPr>
                <w:b/>
                <w:bCs/>
                <w:lang w:eastAsia="zh-CN"/>
              </w:rPr>
              <w:t>Qualcomm</w:t>
            </w:r>
          </w:p>
        </w:tc>
        <w:tc>
          <w:tcPr>
            <w:tcW w:w="8152" w:type="dxa"/>
          </w:tcPr>
          <w:p w:rsidR="00BB12D1" w:rsidRDefault="00242C72">
            <w:pPr>
              <w:pStyle w:val="affff4"/>
              <w:numPr>
                <w:ilvl w:val="0"/>
                <w:numId w:val="39"/>
              </w:numPr>
              <w:rPr>
                <w:lang w:eastAsia="zh-CN"/>
              </w:rPr>
            </w:pPr>
            <w:r>
              <w:rPr>
                <w:lang w:eastAsia="zh-CN"/>
              </w:rPr>
              <w:t>Case 1: drop entire CSI report</w:t>
            </w:r>
          </w:p>
          <w:p w:rsidR="00BB12D1" w:rsidRDefault="00242C72">
            <w:pPr>
              <w:pStyle w:val="affff4"/>
              <w:numPr>
                <w:ilvl w:val="0"/>
                <w:numId w:val="39"/>
              </w:numPr>
              <w:rPr>
                <w:lang w:eastAsia="zh-CN"/>
              </w:rPr>
            </w:pPr>
            <w:r>
              <w:rPr>
                <w:lang w:eastAsia="zh-CN"/>
              </w:rPr>
              <w:t>Cases 2-3 can be discussed in Issue 1</w:t>
            </w:r>
          </w:p>
          <w:p w:rsidR="00BB12D1" w:rsidRDefault="00242C72">
            <w:pPr>
              <w:pStyle w:val="affff4"/>
              <w:numPr>
                <w:ilvl w:val="0"/>
                <w:numId w:val="39"/>
              </w:numPr>
              <w:rPr>
                <w:lang w:eastAsia="zh-CN"/>
              </w:rPr>
            </w:pPr>
            <w:r>
              <w:rPr>
                <w:lang w:eastAsia="zh-CN"/>
              </w:rPr>
              <w:t xml:space="preserve">Case 4 does not occur </w:t>
            </w:r>
          </w:p>
          <w:p w:rsidR="00BB12D1" w:rsidRDefault="00242C72">
            <w:pPr>
              <w:pStyle w:val="affff4"/>
              <w:numPr>
                <w:ilvl w:val="0"/>
                <w:numId w:val="39"/>
              </w:numPr>
              <w:rPr>
                <w:lang w:eastAsia="zh-CN"/>
              </w:rPr>
            </w:pPr>
            <w:r>
              <w:rPr>
                <w:lang w:eastAsia="zh-CN"/>
              </w:rPr>
              <w:t>Case 5 follows legacy dropping rule by dropping all Part 2 WB of the same priority.</w:t>
            </w:r>
          </w:p>
          <w:p w:rsidR="00BB12D1" w:rsidRDefault="00242C72">
            <w:pPr>
              <w:rPr>
                <w:lang w:eastAsia="zh-CN"/>
              </w:rPr>
            </w:pPr>
            <w:r>
              <w:rPr>
                <w:lang w:eastAsia="zh-CN"/>
              </w:rPr>
              <w:t xml:space="preserve">Case 6 can be dropped per sub-configuration level. </w:t>
            </w:r>
          </w:p>
        </w:tc>
      </w:tr>
      <w:tr w:rsidR="00BB12D1">
        <w:trPr>
          <w:trHeight w:val="261"/>
        </w:trPr>
        <w:tc>
          <w:tcPr>
            <w:tcW w:w="1479" w:type="dxa"/>
          </w:tcPr>
          <w:p w:rsidR="00BB12D1" w:rsidRDefault="00242C72">
            <w:pPr>
              <w:rPr>
                <w:b/>
                <w:bCs/>
                <w:lang w:eastAsia="zh-CN"/>
              </w:rPr>
            </w:pPr>
            <w:r>
              <w:rPr>
                <w:rFonts w:hint="eastAsia"/>
                <w:b/>
                <w:bCs/>
                <w:lang w:eastAsia="zh-CN"/>
              </w:rPr>
              <w:t>F</w:t>
            </w:r>
            <w:r>
              <w:rPr>
                <w:b/>
                <w:bCs/>
                <w:lang w:eastAsia="zh-CN"/>
              </w:rPr>
              <w:t>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spacing w:after="0" w:line="240" w:lineRule="auto"/>
              <w:rPr>
                <w:lang w:eastAsia="zh-CN"/>
              </w:rPr>
            </w:pP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rsidR="00BB12D1" w:rsidRDefault="00242C72">
            <w:pPr>
              <w:pStyle w:val="affff4"/>
              <w:numPr>
                <w:ilvl w:val="0"/>
                <w:numId w:val="39"/>
              </w:numPr>
              <w:spacing w:after="0" w:line="240" w:lineRule="auto"/>
              <w:rPr>
                <w:lang w:eastAsia="zh-CN"/>
              </w:rPr>
            </w:pPr>
            <w:r>
              <w:rPr>
                <w:lang w:eastAsia="zh-CN"/>
              </w:rPr>
              <w:t xml:space="preserve">Part 2 wideband CSIs </w:t>
            </w:r>
            <w:r>
              <w:rPr>
                <w:rFonts w:hint="eastAsia"/>
              </w:rPr>
              <w:t>have the same priority and are dropped simultaneously</w:t>
            </w:r>
            <w:r>
              <w:t>, as legacy</w:t>
            </w:r>
          </w:p>
          <w:p w:rsidR="00BB12D1" w:rsidRDefault="00242C72">
            <w:pPr>
              <w:pStyle w:val="affff4"/>
              <w:numPr>
                <w:ilvl w:val="0"/>
                <w:numId w:val="39"/>
              </w:numPr>
              <w:spacing w:after="0" w:line="240" w:lineRule="auto"/>
              <w:rPr>
                <w:lang w:eastAsia="zh-CN"/>
              </w:rPr>
            </w:pPr>
            <w:r>
              <w:rPr>
                <w:lang w:eastAsia="zh-CN"/>
              </w:rPr>
              <w:t>Part 1 CSIs are dropped per sub-configuration level, in the ascending order of sub-configuration index.</w:t>
            </w:r>
          </w:p>
          <w:p w:rsidR="00BB12D1" w:rsidRDefault="00BB12D1">
            <w:pPr>
              <w:rPr>
                <w:lang w:eastAsia="zh-CN"/>
              </w:rPr>
            </w:pPr>
          </w:p>
        </w:tc>
      </w:tr>
      <w:tr w:rsidR="00F45631">
        <w:trPr>
          <w:trHeight w:val="261"/>
        </w:trPr>
        <w:tc>
          <w:tcPr>
            <w:tcW w:w="1479" w:type="dxa"/>
          </w:tcPr>
          <w:p w:rsidR="00F45631" w:rsidRDefault="00F45631" w:rsidP="00F45631">
            <w:pPr>
              <w:rPr>
                <w:b/>
                <w:bCs/>
                <w:lang w:val="en-US" w:eastAsia="zh-CN"/>
              </w:rPr>
            </w:pPr>
            <w:r>
              <w:rPr>
                <w:rFonts w:hint="eastAsia"/>
                <w:b/>
                <w:bCs/>
                <w:lang w:val="en-US" w:eastAsia="zh-CN"/>
              </w:rPr>
              <w:t>F</w:t>
            </w:r>
            <w:r>
              <w:rPr>
                <w:b/>
                <w:bCs/>
                <w:lang w:val="en-US" w:eastAsia="zh-CN"/>
              </w:rPr>
              <w:t>L</w:t>
            </w:r>
          </w:p>
        </w:tc>
        <w:tc>
          <w:tcPr>
            <w:tcW w:w="8152" w:type="dxa"/>
          </w:tcPr>
          <w:p w:rsidR="00F45631" w:rsidRPr="00B267BA" w:rsidRDefault="00F45631" w:rsidP="00F45631">
            <w:pPr>
              <w:spacing w:after="0" w:line="240" w:lineRule="auto"/>
              <w:rPr>
                <w:b/>
                <w:sz w:val="22"/>
                <w:highlight w:val="green"/>
                <w:u w:val="single"/>
                <w:lang w:eastAsia="zh-CN"/>
              </w:rPr>
            </w:pPr>
            <w:r w:rsidRPr="00B267BA">
              <w:rPr>
                <w:b/>
                <w:sz w:val="22"/>
                <w:highlight w:val="green"/>
                <w:u w:val="single"/>
                <w:lang w:eastAsia="zh-CN"/>
              </w:rPr>
              <w:t>Consensus</w:t>
            </w:r>
          </w:p>
          <w:p w:rsidR="00F45631" w:rsidRPr="00242C72"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p>
          <w:p w:rsidR="00F45631" w:rsidRDefault="00F45631" w:rsidP="00F45631">
            <w:pPr>
              <w:pStyle w:val="affff4"/>
              <w:numPr>
                <w:ilvl w:val="0"/>
                <w:numId w:val="60"/>
              </w:numPr>
              <w:spacing w:after="0" w:line="240" w:lineRule="auto"/>
              <w:rPr>
                <w:sz w:val="22"/>
                <w:lang w:eastAsia="zh-CN"/>
              </w:rPr>
            </w:pPr>
            <w:r w:rsidRPr="00242C72">
              <w:rPr>
                <w:sz w:val="22"/>
                <w:lang w:eastAsia="zh-CN"/>
              </w:rPr>
              <w:t xml:space="preserve">Part 2 wideband CSIs </w:t>
            </w:r>
            <w:r w:rsidRPr="00242C72">
              <w:rPr>
                <w:rFonts w:hint="eastAsia"/>
                <w:sz w:val="22"/>
              </w:rPr>
              <w:t>have the same priority and are dropped simultaneously</w:t>
            </w:r>
          </w:p>
          <w:p w:rsidR="00F45631" w:rsidRDefault="00F45631" w:rsidP="00F45631">
            <w:pPr>
              <w:pStyle w:val="affff4"/>
              <w:numPr>
                <w:ilvl w:val="0"/>
                <w:numId w:val="60"/>
              </w:numPr>
              <w:spacing w:after="0" w:line="240" w:lineRule="auto"/>
              <w:rPr>
                <w:sz w:val="22"/>
                <w:lang w:eastAsia="zh-CN"/>
              </w:rPr>
            </w:pPr>
            <w:r>
              <w:rPr>
                <w:sz w:val="22"/>
                <w:lang w:eastAsia="zh-CN"/>
              </w:rPr>
              <w:t>Discuss the TP as next step</w:t>
            </w:r>
          </w:p>
          <w:p w:rsidR="00F45631" w:rsidRPr="006F77EB" w:rsidRDefault="00F45631" w:rsidP="00F45631">
            <w:pPr>
              <w:spacing w:after="0" w:line="240" w:lineRule="auto"/>
              <w:rPr>
                <w:sz w:val="22"/>
                <w:lang w:eastAsia="zh-CN"/>
              </w:rPr>
            </w:pPr>
          </w:p>
          <w:p w:rsidR="00F45631" w:rsidRPr="00242C72" w:rsidRDefault="00F45631" w:rsidP="00F45631">
            <w:pPr>
              <w:spacing w:after="0" w:line="240" w:lineRule="auto"/>
              <w:rPr>
                <w:sz w:val="22"/>
                <w:lang w:eastAsia="zh-CN"/>
              </w:rPr>
            </w:pPr>
          </w:p>
          <w:p w:rsidR="00F45631" w:rsidRPr="00242C72" w:rsidRDefault="00F45631" w:rsidP="00F45631">
            <w:pPr>
              <w:spacing w:after="0" w:line="240" w:lineRule="auto"/>
              <w:rPr>
                <w:b/>
                <w:sz w:val="22"/>
                <w:highlight w:val="yellow"/>
                <w:u w:val="single"/>
                <w:lang w:eastAsia="zh-CN"/>
              </w:rPr>
            </w:pPr>
            <w:r>
              <w:rPr>
                <w:b/>
                <w:sz w:val="22"/>
                <w:highlight w:val="yellow"/>
                <w:u w:val="single"/>
                <w:lang w:eastAsia="zh-CN"/>
              </w:rPr>
              <w:t>Consensus</w:t>
            </w:r>
          </w:p>
          <w:p w:rsidR="00F45631" w:rsidRPr="006F77EB"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6F77EB">
              <w:rPr>
                <w:sz w:val="22"/>
                <w:highlight w:val="yellow"/>
                <w:u w:val="single"/>
                <w:lang w:eastAsia="zh-CN"/>
              </w:rPr>
              <w:t xml:space="preserve">with CSI comprising only </w:t>
            </w:r>
            <w:r w:rsidR="00E344F1" w:rsidRPr="00E344F1">
              <w:rPr>
                <w:color w:val="FF0000"/>
                <w:sz w:val="22"/>
                <w:highlight w:val="yellow"/>
                <w:u w:val="single"/>
                <w:lang w:eastAsia="zh-CN"/>
              </w:rPr>
              <w:t>two</w:t>
            </w:r>
            <w:r w:rsidRPr="00E344F1">
              <w:rPr>
                <w:color w:val="FF0000"/>
                <w:sz w:val="22"/>
                <w:highlight w:val="yellow"/>
                <w:u w:val="single"/>
                <w:lang w:eastAsia="zh-CN"/>
              </w:rPr>
              <w:t xml:space="preserve"> </w:t>
            </w:r>
            <w:r w:rsidRPr="006F77EB">
              <w:rPr>
                <w:sz w:val="22"/>
                <w:highlight w:val="yellow"/>
                <w:u w:val="single"/>
                <w:lang w:eastAsia="zh-CN"/>
              </w:rPr>
              <w:t>part</w:t>
            </w:r>
            <w:r w:rsidR="00E344F1">
              <w:rPr>
                <w:sz w:val="22"/>
                <w:highlight w:val="yellow"/>
                <w:u w:val="single"/>
                <w:lang w:eastAsia="zh-CN"/>
              </w:rPr>
              <w:t>s</w:t>
            </w:r>
            <w:r w:rsidRPr="006F77EB">
              <w:rPr>
                <w:sz w:val="22"/>
                <w:u w:val="single"/>
                <w:lang w:eastAsia="zh-CN"/>
              </w:rPr>
              <w:t>,</w:t>
            </w:r>
          </w:p>
          <w:p w:rsidR="00F45631" w:rsidRPr="006F77EB" w:rsidRDefault="00F45631" w:rsidP="00F45631">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rsidR="00F45631" w:rsidRDefault="00F45631" w:rsidP="00F45631">
            <w:pPr>
              <w:rPr>
                <w:lang w:eastAsia="zh-CN"/>
              </w:rPr>
            </w:pPr>
          </w:p>
          <w:p w:rsidR="00F45631" w:rsidRDefault="00F45631" w:rsidP="00F45631">
            <w:pPr>
              <w:rPr>
                <w:lang w:eastAsia="zh-CN"/>
              </w:rPr>
            </w:pPr>
            <w:r>
              <w:rPr>
                <w:rFonts w:hint="eastAsia"/>
                <w:lang w:eastAsia="zh-CN"/>
              </w:rPr>
              <w:t>S</w:t>
            </w:r>
            <w:r>
              <w:rPr>
                <w:lang w:eastAsia="zh-CN"/>
              </w:rPr>
              <w:t xml:space="preserve">upporting companies: ZTE, </w:t>
            </w:r>
            <w:r>
              <w:rPr>
                <w:rFonts w:hint="eastAsia"/>
                <w:lang w:eastAsia="zh-CN"/>
              </w:rPr>
              <w:t>pana</w:t>
            </w:r>
            <w:r>
              <w:rPr>
                <w:lang w:eastAsia="zh-CN"/>
              </w:rPr>
              <w:t xml:space="preserve">, Xiaomi, Samsung, Huawei, Fujitsu, </w:t>
            </w:r>
            <w:r>
              <w:rPr>
                <w:rFonts w:hint="eastAsia"/>
                <w:lang w:eastAsia="zh-CN"/>
              </w:rPr>
              <w:t>Cewit</w:t>
            </w:r>
            <w:r>
              <w:rPr>
                <w:lang w:eastAsia="zh-CN"/>
              </w:rPr>
              <w:t>, LGe</w:t>
            </w:r>
          </w:p>
          <w:p w:rsidR="00F45631" w:rsidRPr="00242C72" w:rsidRDefault="00F45631" w:rsidP="00F45631">
            <w:pPr>
              <w:rPr>
                <w:lang w:eastAsia="zh-CN"/>
              </w:rPr>
            </w:pPr>
            <w:r>
              <w:rPr>
                <w:rFonts w:hint="eastAsia"/>
                <w:lang w:eastAsia="zh-CN"/>
              </w:rPr>
              <w:t>N</w:t>
            </w:r>
            <w:r>
              <w:rPr>
                <w:lang w:eastAsia="zh-CN"/>
              </w:rPr>
              <w:t>ot supporting: Nokia, Lenovo, CATT, vivo, DCM</w:t>
            </w:r>
          </w:p>
          <w:p w:rsidR="00F45631" w:rsidRPr="00DC3450" w:rsidRDefault="009660BC" w:rsidP="00F45631">
            <w:pPr>
              <w:rPr>
                <w:u w:val="single"/>
                <w:lang w:val="en-US" w:eastAsia="zh-CN"/>
              </w:rPr>
            </w:pPr>
            <w:r w:rsidRPr="00DC3450">
              <w:rPr>
                <w:rFonts w:hint="eastAsia"/>
                <w:u w:val="single"/>
                <w:lang w:val="en-US" w:eastAsia="zh-CN"/>
              </w:rPr>
              <w:t>F</w:t>
            </w:r>
            <w:r w:rsidRPr="00DC3450">
              <w:rPr>
                <w:u w:val="single"/>
                <w:lang w:val="en-US" w:eastAsia="zh-CN"/>
              </w:rPr>
              <w:t>or information</w:t>
            </w:r>
            <w:r w:rsidR="00DC3450">
              <w:rPr>
                <w:u w:val="single"/>
                <w:lang w:val="en-US" w:eastAsia="zh-CN"/>
              </w:rPr>
              <w:t>, an example of Part 1 dropping in existing specification TS 38.213</w:t>
            </w:r>
          </w:p>
          <w:p w:rsidR="009660BC" w:rsidRPr="00DC3450" w:rsidRDefault="009660BC" w:rsidP="00F45631">
            <w:pPr>
              <w:rPr>
                <w:i/>
                <w:lang w:val="en-US" w:eastAsia="zh-CN"/>
              </w:rPr>
            </w:pPr>
            <w:r w:rsidRPr="00DC3450">
              <w:rPr>
                <w:i/>
                <w:lang w:eastAsia="zh-CN"/>
              </w:rPr>
              <w:t xml:space="preserve">else, </w:t>
            </w:r>
            <w:r w:rsidRPr="00DC3450">
              <w:rPr>
                <w:rFonts w:hint="eastAsia"/>
                <w:i/>
                <w:lang w:eastAsia="zh-CN"/>
              </w:rPr>
              <w:t xml:space="preserve">the UE </w:t>
            </w:r>
            <w:r w:rsidRPr="00DC3450">
              <w:rPr>
                <w:i/>
                <w:highlight w:val="yellow"/>
                <w:lang w:eastAsia="zh-CN"/>
              </w:rPr>
              <w:t xml:space="preserve">drops all Part 2 CSI reports and </w:t>
            </w:r>
            <w:r w:rsidRPr="00DC3450">
              <w:rPr>
                <w:rFonts w:hint="eastAsia"/>
                <w:i/>
                <w:highlight w:val="yellow"/>
                <w:lang w:eastAsia="zh-CN"/>
              </w:rPr>
              <w:t>select</w:t>
            </w:r>
            <w:r w:rsidRPr="00DC3450">
              <w:rPr>
                <w:i/>
                <w:highlight w:val="yellow"/>
                <w:lang w:eastAsia="zh-CN"/>
              </w:rPr>
              <w:t>s</w:t>
            </w:r>
            <w:r w:rsidRPr="00DC3450">
              <w:rPr>
                <w:rFonts w:hint="eastAsia"/>
                <w:i/>
                <w:highlight w:val="yellow"/>
                <w:lang w:eastAsia="zh-CN"/>
              </w:rPr>
              <w:t xml:space="preserve"> </w:t>
            </w:r>
            <w:r w:rsidRPr="00DC3450">
              <w:rPr>
                <w:i/>
                <w:noProof/>
                <w:position w:val="-12"/>
                <w:highlight w:val="yellow"/>
              </w:rPr>
              <w:drawing>
                <wp:inline distT="0" distB="0" distL="0" distR="0">
                  <wp:extent cx="466725" cy="2349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highlight w:val="yellow"/>
                <w:lang w:eastAsia="zh-CN"/>
              </w:rPr>
              <w:t xml:space="preserve"> </w:t>
            </w:r>
            <w:r w:rsidRPr="00DC3450">
              <w:rPr>
                <w:i/>
                <w:highlight w:val="yellow"/>
                <w:lang w:eastAsia="zh-CN"/>
              </w:rPr>
              <w:t xml:space="preserve">Part 1 </w:t>
            </w:r>
            <w:r w:rsidRPr="00DC3450">
              <w:rPr>
                <w:rFonts w:hint="eastAsia"/>
                <w:i/>
                <w:highlight w:val="yellow"/>
                <w:lang w:eastAsia="zh-CN"/>
              </w:rPr>
              <w:t>CSI</w:t>
            </w:r>
            <w:r w:rsidRPr="00DC3450">
              <w:rPr>
                <w:i/>
                <w:highlight w:val="yellow"/>
                <w:lang w:eastAsia="zh-CN"/>
              </w:rPr>
              <w:t xml:space="preserve"> </w:t>
            </w:r>
            <w:r w:rsidRPr="00DC3450">
              <w:rPr>
                <w:rFonts w:hint="eastAsia"/>
                <w:i/>
                <w:highlight w:val="yellow"/>
                <w:lang w:eastAsia="zh-CN"/>
              </w:rPr>
              <w:t>report(s)</w:t>
            </w:r>
            <w:r w:rsidRPr="00DC3450">
              <w:rPr>
                <w:i/>
                <w:highlight w:val="yellow"/>
                <w:lang w:eastAsia="zh-CN"/>
              </w:rPr>
              <w:t>,</w:t>
            </w:r>
            <w:r w:rsidRPr="00DC3450">
              <w:rPr>
                <w:rFonts w:hint="eastAsia"/>
                <w:i/>
                <w:highlight w:val="yellow"/>
                <w:lang w:eastAsia="zh-CN"/>
              </w:rPr>
              <w:t xml:space="preserve"> </w:t>
            </w:r>
            <w:r w:rsidRPr="00DC3450">
              <w:rPr>
                <w:i/>
                <w:highlight w:val="yellow"/>
                <w:lang w:val="en-US" w:eastAsia="zh-CN"/>
              </w:rPr>
              <w:t>from the</w:t>
            </w:r>
            <w:r w:rsidRPr="00DC3450">
              <w:rPr>
                <w:rFonts w:hint="eastAsia"/>
                <w:i/>
                <w:highlight w:val="yellow"/>
                <w:lang w:eastAsia="zh-CN"/>
              </w:rPr>
              <w:t xml:space="preserve"> </w:t>
            </w:r>
            <w:r w:rsidRPr="00DC3450">
              <w:rPr>
                <w:i/>
                <w:noProof/>
                <w:position w:val="-10"/>
                <w:highlight w:val="yellow"/>
              </w:rPr>
              <w:drawing>
                <wp:inline distT="0" distB="0" distL="0" distR="0">
                  <wp:extent cx="277495" cy="234950"/>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234950"/>
                          </a:xfrm>
                          <a:prstGeom prst="rect">
                            <a:avLst/>
                          </a:prstGeom>
                          <a:noFill/>
                          <a:ln>
                            <a:noFill/>
                          </a:ln>
                        </pic:spPr>
                      </pic:pic>
                    </a:graphicData>
                  </a:graphic>
                </wp:inline>
              </w:drawing>
            </w:r>
            <w:r w:rsidRPr="00DC3450">
              <w:rPr>
                <w:i/>
                <w:lang w:val="en-US"/>
              </w:rPr>
              <w:t xml:space="preserve"> CSI reports</w:t>
            </w:r>
            <w:r w:rsidRPr="00DC3450">
              <w:rPr>
                <w:rFonts w:hint="eastAsia"/>
                <w:i/>
                <w:lang w:eastAsia="zh-CN"/>
              </w:rPr>
              <w:t xml:space="preserve"> in ascending </w:t>
            </w:r>
            <w:r w:rsidRPr="00DC3450">
              <w:rPr>
                <w:i/>
                <w:lang w:eastAsia="zh-CN"/>
              </w:rPr>
              <w:t>priority value [6, TS 38.214]</w:t>
            </w:r>
            <w:r w:rsidRPr="00DC3450">
              <w:rPr>
                <w:i/>
              </w:rPr>
              <w:t xml:space="preserve">, </w:t>
            </w:r>
            <w:r w:rsidRPr="00DC3450">
              <w:rPr>
                <w:rFonts w:hint="eastAsia"/>
                <w:i/>
                <w:lang w:eastAsia="zh-CN"/>
              </w:rPr>
              <w:t xml:space="preserve">for transmission together with </w:t>
            </w:r>
            <w:r w:rsidRPr="00DC3450">
              <w:rPr>
                <w:i/>
                <w:lang w:eastAsia="zh-CN"/>
              </w:rPr>
              <w:t xml:space="preserve">the </w:t>
            </w:r>
            <w:r w:rsidRPr="00DC3450">
              <w:rPr>
                <w:rFonts w:hint="eastAsia"/>
                <w:i/>
                <w:lang w:eastAsia="zh-CN"/>
              </w:rPr>
              <w:t>HARQ-ACK</w:t>
            </w:r>
            <w:r w:rsidRPr="00DC3450">
              <w:rPr>
                <w:i/>
                <w:lang w:eastAsia="zh-CN"/>
              </w:rPr>
              <w:t xml:space="preserve"> and </w:t>
            </w:r>
            <w:r w:rsidRPr="00DC3450">
              <w:rPr>
                <w:rFonts w:hint="eastAsia"/>
                <w:i/>
                <w:lang w:eastAsia="zh-CN"/>
              </w:rPr>
              <w:t>SR</w:t>
            </w:r>
            <w:r w:rsidRPr="00DC3450">
              <w:rPr>
                <w:i/>
                <w:lang w:eastAsia="zh-CN"/>
              </w:rPr>
              <w:t xml:space="preserve"> information bits where</w:t>
            </w:r>
            <w:r w:rsidRPr="00DC3450">
              <w:rPr>
                <w:rFonts w:hint="eastAsia"/>
                <w:i/>
                <w:lang w:eastAsia="zh-CN"/>
              </w:rPr>
              <w:t xml:space="preserve"> the value of </w:t>
            </w:r>
            <w:r w:rsidRPr="00DC3450">
              <w:rPr>
                <w:i/>
                <w:noProof/>
                <w:position w:val="-12"/>
              </w:rPr>
              <w:drawing>
                <wp:inline distT="0" distB="0" distL="0" distR="0">
                  <wp:extent cx="466725" cy="234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lang w:eastAsia="zh-CN"/>
              </w:rPr>
              <w:t xml:space="preserve"> satisfies</w:t>
            </w:r>
            <w:r w:rsidRPr="00DC3450">
              <w:rPr>
                <w:i/>
                <w:lang w:eastAsia="zh-CN"/>
              </w:rPr>
              <w:t xml:space="preserve"> </w:t>
            </w:r>
            <w:r w:rsidRPr="00DC3450">
              <w:rPr>
                <w:i/>
                <w:noProof/>
                <w:position w:val="-36"/>
              </w:rPr>
              <w:lastRenderedPageBreak/>
              <w:drawing>
                <wp:inline distT="0" distB="0" distL="0" distR="0">
                  <wp:extent cx="4124325" cy="561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4325" cy="561975"/>
                          </a:xfrm>
                          <a:prstGeom prst="rect">
                            <a:avLst/>
                          </a:prstGeom>
                          <a:noFill/>
                          <a:ln>
                            <a:noFill/>
                          </a:ln>
                        </pic:spPr>
                      </pic:pic>
                    </a:graphicData>
                  </a:graphic>
                </wp:inline>
              </w:drawing>
            </w:r>
            <w:r w:rsidRPr="00DC3450">
              <w:rPr>
                <w:rFonts w:hint="eastAsia"/>
                <w:i/>
                <w:lang w:eastAsia="zh-CN"/>
              </w:rPr>
              <w:t xml:space="preserve"> and </w:t>
            </w:r>
            <w:r w:rsidRPr="00DC3450">
              <w:rPr>
                <w:i/>
                <w:noProof/>
                <w:position w:val="-36"/>
              </w:rPr>
              <w:drawing>
                <wp:inline distT="0" distB="0" distL="0" distR="0">
                  <wp:extent cx="4317365" cy="561975"/>
                  <wp:effectExtent l="0" t="0" r="698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7365" cy="561975"/>
                          </a:xfrm>
                          <a:prstGeom prst="rect">
                            <a:avLst/>
                          </a:prstGeom>
                          <a:noFill/>
                          <a:ln>
                            <a:noFill/>
                          </a:ln>
                        </pic:spPr>
                      </pic:pic>
                    </a:graphicData>
                  </a:graphic>
                </wp:inline>
              </w:drawing>
            </w:r>
            <w:r w:rsidRPr="00DC3450">
              <w:rPr>
                <w:rFonts w:hint="eastAsia"/>
                <w:i/>
                <w:lang w:eastAsia="zh-CN"/>
              </w:rPr>
              <w:t xml:space="preserve">, </w:t>
            </w:r>
            <w:r w:rsidRPr="00DC3450">
              <w:rPr>
                <w:i/>
                <w:lang w:eastAsia="zh-CN"/>
              </w:rPr>
              <w:t>where</w:t>
            </w:r>
            <w:r w:rsidRPr="00DC3450">
              <w:rPr>
                <w:rFonts w:hint="eastAsia"/>
                <w:i/>
                <w:lang w:eastAsia="zh-CN"/>
              </w:rPr>
              <w:t xml:space="preserve"> </w:t>
            </w:r>
            <w:r w:rsidRPr="00DC3450">
              <w:rPr>
                <w:i/>
                <w:noProof/>
                <w:position w:val="-12"/>
              </w:rPr>
              <w:drawing>
                <wp:inline distT="0" distB="0" distL="0" distR="0">
                  <wp:extent cx="734695" cy="23495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4695" cy="234950"/>
                          </a:xfrm>
                          <a:prstGeom prst="rect">
                            <a:avLst/>
                          </a:prstGeom>
                          <a:noFill/>
                          <a:ln>
                            <a:noFill/>
                          </a:ln>
                        </pic:spPr>
                      </pic:pic>
                    </a:graphicData>
                  </a:graphic>
                </wp:inline>
              </w:drawing>
            </w:r>
            <w:r w:rsidRPr="00DC3450">
              <w:rPr>
                <w:i/>
                <w:lang w:val="en-US"/>
              </w:rPr>
              <w:t xml:space="preserve">is a number of CRC bits corresponding to </w:t>
            </w:r>
            <w:r w:rsidRPr="00DC3450">
              <w:rPr>
                <w:i/>
                <w:noProof/>
                <w:position w:val="-24"/>
              </w:rPr>
              <w:drawing>
                <wp:inline distT="0" distB="0" distL="0" distR="0">
                  <wp:extent cx="1476375" cy="4667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rPr>
              <w:t xml:space="preserve"> </w:t>
            </w:r>
            <w:r w:rsidRPr="00DC3450">
              <w:rPr>
                <w:i/>
                <w:lang w:val="en-US"/>
              </w:rPr>
              <w:t xml:space="preserve">UCI bits, and </w:t>
            </w:r>
            <w:r w:rsidRPr="00DC3450">
              <w:rPr>
                <w:i/>
                <w:noProof/>
                <w:position w:val="-12"/>
              </w:rPr>
              <w:drawing>
                <wp:inline distT="0" distB="0" distL="0" distR="0">
                  <wp:extent cx="914400" cy="234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234950"/>
                          </a:xfrm>
                          <a:prstGeom prst="rect">
                            <a:avLst/>
                          </a:prstGeom>
                          <a:noFill/>
                          <a:ln>
                            <a:noFill/>
                          </a:ln>
                        </pic:spPr>
                      </pic:pic>
                    </a:graphicData>
                  </a:graphic>
                </wp:inline>
              </w:drawing>
            </w:r>
            <w:r w:rsidRPr="00DC3450">
              <w:rPr>
                <w:i/>
                <w:lang w:val="en-US"/>
              </w:rPr>
              <w:t xml:space="preserve"> is a number of CRC bits corresponding to </w:t>
            </w:r>
            <w:r w:rsidRPr="00DC3450">
              <w:rPr>
                <w:i/>
                <w:noProof/>
                <w:position w:val="-24"/>
              </w:rPr>
              <w:drawing>
                <wp:inline distT="0" distB="0" distL="0" distR="0">
                  <wp:extent cx="1476375" cy="4667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lang w:val="en-US"/>
              </w:rPr>
              <w:t xml:space="preserve"> UCI bits.</w:t>
            </w:r>
          </w:p>
          <w:p w:rsidR="009660BC" w:rsidRDefault="009660BC" w:rsidP="00F45631">
            <w:pPr>
              <w:rPr>
                <w:lang w:val="en-US" w:eastAsia="zh-CN"/>
              </w:rPr>
            </w:pPr>
          </w:p>
          <w:p w:rsidR="009660BC" w:rsidRDefault="009660BC" w:rsidP="00F45631">
            <w:pPr>
              <w:rPr>
                <w:rFonts w:hint="eastAsia"/>
                <w:lang w:val="en-US" w:eastAsia="zh-CN"/>
              </w:rPr>
            </w:pPr>
          </w:p>
        </w:tc>
      </w:tr>
    </w:tbl>
    <w:p w:rsidR="00BB12D1" w:rsidRDefault="00BB12D1">
      <w:pPr>
        <w:rPr>
          <w:b/>
          <w:sz w:val="22"/>
          <w:szCs w:val="22"/>
          <w:lang w:val="en-US"/>
        </w:rPr>
      </w:pPr>
    </w:p>
    <w:p w:rsidR="00BB12D1" w:rsidRDefault="00234DDF">
      <w:pPr>
        <w:pStyle w:val="affff4"/>
        <w:numPr>
          <w:ilvl w:val="0"/>
          <w:numId w:val="24"/>
        </w:numPr>
        <w:ind w:left="0" w:firstLine="0"/>
        <w:outlineLvl w:val="1"/>
        <w:rPr>
          <w:b/>
          <w:sz w:val="22"/>
          <w:lang w:eastAsia="en-US"/>
        </w:rPr>
      </w:pPr>
      <w:r>
        <w:rPr>
          <w:rFonts w:hint="eastAsia"/>
          <w:b/>
          <w:sz w:val="22"/>
          <w:lang w:eastAsia="zh-CN"/>
        </w:rPr>
        <w:t>(</w:t>
      </w:r>
      <w:r>
        <w:rPr>
          <w:b/>
          <w:sz w:val="22"/>
          <w:lang w:eastAsia="zh-CN"/>
        </w:rPr>
        <w:t xml:space="preserve">closed) </w:t>
      </w:r>
      <w:r w:rsidR="00242C72">
        <w:rPr>
          <w:b/>
          <w:sz w:val="22"/>
          <w:lang w:eastAsia="en-US"/>
        </w:rPr>
        <w:t>Channel measurement averaging</w:t>
      </w:r>
    </w:p>
    <w:p w:rsidR="00BB12D1" w:rsidRDefault="00242C72">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failed to see the necessity for spec update.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We are OK to discuss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lang w:val="en-US"/>
              </w:rPr>
              <w:t>It is up to UE implementation.</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No need. CSI resources are provided per sub-configuration.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We somewhat agree with the point/issue that LG raises for the case where timing restriction is not configured. Specifically, in this case, UE behavior regarding averaging measurements e.g., from different occasions corresponding to a same sub-configuration should be clarified; this is because, there would be e.g., a spatial pattern switching between such occasion in order to send CSI-RSs corresponding to different spatial.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Not necessary for spec update. It is just a UE implementation issue.</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t>N</w:t>
            </w:r>
            <w:r>
              <w:rPr>
                <w:lang w:val="en-US" w:eastAsia="zh-CN"/>
              </w:rPr>
              <w:t>o consensus to have spec update with respect to the issue 6 in R1-2310307.</w:t>
            </w:r>
          </w:p>
          <w:p w:rsidR="00BB12D1" w:rsidRDefault="00BB12D1">
            <w:pPr>
              <w:spacing w:after="0" w:line="240" w:lineRule="auto"/>
              <w:rPr>
                <w:lang w:val="en-US" w:eastAsia="zh-CN"/>
              </w:rPr>
            </w:pPr>
          </w:p>
        </w:tc>
      </w:tr>
    </w:tbl>
    <w:p w:rsidR="00BB12D1" w:rsidRDefault="00BB12D1">
      <w:pPr>
        <w:rPr>
          <w:rStyle w:val="normaltextrun"/>
          <w:color w:val="FF0000"/>
          <w:lang w:val="en-US"/>
        </w:rPr>
      </w:pPr>
    </w:p>
    <w:p w:rsidR="00BB12D1" w:rsidRDefault="00242C72">
      <w:pPr>
        <w:pStyle w:val="affff4"/>
        <w:numPr>
          <w:ilvl w:val="0"/>
          <w:numId w:val="24"/>
        </w:numPr>
        <w:ind w:left="0" w:firstLine="0"/>
        <w:outlineLvl w:val="1"/>
        <w:rPr>
          <w:b/>
          <w:sz w:val="22"/>
          <w:lang w:eastAsia="en-US"/>
        </w:rPr>
      </w:pPr>
      <w:r>
        <w:rPr>
          <w:b/>
          <w:sz w:val="22"/>
          <w:lang w:eastAsia="en-US"/>
        </w:rPr>
        <w:lastRenderedPageBreak/>
        <w:t xml:space="preserve">CSI computation time and CPU occupation/update </w:t>
      </w:r>
    </w:p>
    <w:p w:rsidR="00BB12D1" w:rsidRDefault="00242C72">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rsidR="00BB12D1" w:rsidRDefault="00242C72">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rsidR="00BB12D1" w:rsidRDefault="00242C72">
      <w:pPr>
        <w:pStyle w:val="affff4"/>
        <w:numPr>
          <w:ilvl w:val="0"/>
          <w:numId w:val="26"/>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rsidR="00BB12D1" w:rsidRDefault="00242C72">
      <w:pPr>
        <w:pStyle w:val="affff4"/>
        <w:numPr>
          <w:ilvl w:val="0"/>
          <w:numId w:val="26"/>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rsidR="00BB12D1" w:rsidRDefault="00242C72">
      <w:pPr>
        <w:pStyle w:val="affff4"/>
        <w:numPr>
          <w:ilvl w:val="0"/>
          <w:numId w:val="26"/>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rsidR="00BB12D1" w:rsidRDefault="00242C72">
      <w:pPr>
        <w:spacing w:after="0" w:line="240" w:lineRule="auto"/>
        <w:rPr>
          <w:lang w:val="en-US" w:eastAsia="zh-CN"/>
        </w:rPr>
      </w:pPr>
      <w:r>
        <w:rPr>
          <w:lang w:val="en-US" w:eastAsia="zh-CN"/>
        </w:rPr>
        <w:t xml:space="preserve">For a CSI-ReportConfig with sub-configurations, </w:t>
      </w:r>
    </w:p>
    <w:p w:rsidR="00BB12D1" w:rsidRDefault="00242C72">
      <w:pPr>
        <w:pStyle w:val="affff4"/>
        <w:numPr>
          <w:ilvl w:val="0"/>
          <w:numId w:val="26"/>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rsidR="00BB12D1" w:rsidRDefault="00242C72">
      <w:pPr>
        <w:pStyle w:val="affff4"/>
        <w:numPr>
          <w:ilvl w:val="1"/>
          <w:numId w:val="26"/>
        </w:numPr>
        <w:spacing w:after="0" w:line="240" w:lineRule="auto"/>
        <w:rPr>
          <w:rStyle w:val="normaltextrun"/>
          <w:lang w:eastAsia="ko-KR"/>
        </w:rPr>
      </w:pPr>
      <w:r>
        <w:rPr>
          <w:lang w:eastAsia="ko-KR"/>
        </w:rPr>
        <w:t>If a sub-configuration is provided with a list of CSI-RS IDs (i.e., Type 2 SD adaptation), the CSI-RS and CSI-IM for the sub-configurations are the resources determined based on the provided list of CSI-RS IDs.</w:t>
      </w:r>
    </w:p>
    <w:p w:rsidR="00BB12D1" w:rsidRDefault="00242C72">
      <w:pPr>
        <w:pStyle w:val="affff4"/>
        <w:numPr>
          <w:ilvl w:val="0"/>
          <w:numId w:val="26"/>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rsidR="00BB12D1" w:rsidRDefault="00242C72">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rsidR="00BB12D1" w:rsidRDefault="00242C72">
      <w:pPr>
        <w:spacing w:after="0" w:line="240" w:lineRule="auto"/>
        <w:rPr>
          <w:lang w:val="en-US" w:eastAsia="zh-CN"/>
        </w:rPr>
      </w:pPr>
      <w:r>
        <w:rPr>
          <w:lang w:val="en-US" w:eastAsia="zh-CN"/>
        </w:rPr>
        <w:t xml:space="preserve">[Panasonic]: </w:t>
      </w:r>
      <w:r>
        <w:rPr>
          <w:rFonts w:eastAsia="宋体"/>
          <w:bCs/>
        </w:rPr>
        <w:t>On the CSI computation time requirement,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No specification impact is need for the timing requirement between the triggering PDCCH and the CSI reporting resource.</w:t>
      </w:r>
    </w:p>
    <w:p w:rsidR="00BB12D1" w:rsidRDefault="00242C72">
      <w:pPr>
        <w:ind w:right="-96"/>
        <w:rPr>
          <w:rFonts w:eastAsia="宋体"/>
          <w:bCs/>
        </w:rPr>
      </w:pPr>
      <w:r>
        <w:rPr>
          <w:rFonts w:eastAsia="宋体"/>
          <w:bCs/>
        </w:rPr>
        <w:t>The CPU occupation duration is defined per CSI report associated with each sub-configuration with the legacy principle, as if each report is a legacy CSI report.</w:t>
      </w:r>
    </w:p>
    <w:p w:rsidR="00BB12D1" w:rsidRDefault="00242C72">
      <w:pPr>
        <w:spacing w:after="0" w:line="240" w:lineRule="auto"/>
        <w:rPr>
          <w:lang w:val="en-US" w:eastAsia="zh-CN"/>
        </w:rPr>
      </w:pPr>
      <w:r>
        <w:rPr>
          <w:lang w:val="en-US" w:eastAsia="zh-CN"/>
        </w:rPr>
        <w:t>[DCM]</w:t>
      </w:r>
    </w:p>
    <w:p w:rsidR="00BB12D1" w:rsidRDefault="00242C72">
      <w:pPr>
        <w:pStyle w:val="affff4"/>
        <w:numPr>
          <w:ilvl w:val="0"/>
          <w:numId w:val="40"/>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rsidR="00BB12D1" w:rsidRDefault="00242C72">
      <w:pPr>
        <w:pStyle w:val="affff4"/>
        <w:numPr>
          <w:ilvl w:val="0"/>
          <w:numId w:val="40"/>
        </w:numPr>
        <w:spacing w:line="240" w:lineRule="auto"/>
        <w:ind w:left="714" w:hanging="357"/>
        <w:rPr>
          <w:rStyle w:val="normaltextrun"/>
          <w:rFonts w:eastAsia="宋体"/>
          <w:sz w:val="22"/>
          <w:szCs w:val="22"/>
          <w:lang w:eastAsia="zh-CN"/>
        </w:rPr>
      </w:pPr>
      <w:r>
        <w:rPr>
          <w:rFonts w:eastAsia="宋体" w:hint="eastAsia"/>
          <w:lang w:eastAsia="zh-CN"/>
        </w:rPr>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rsidR="00BB12D1" w:rsidRDefault="00242C72">
      <w:pPr>
        <w:rPr>
          <w:rStyle w:val="normaltextrun"/>
        </w:rPr>
      </w:pPr>
      <w:r>
        <w:rPr>
          <w:rStyle w:val="normaltextrun"/>
        </w:rPr>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rsidR="00BB12D1" w:rsidRDefault="00BB12D1">
      <w:pPr>
        <w:rPr>
          <w:rStyle w:val="normaltextrun"/>
        </w:rPr>
      </w:pPr>
    </w:p>
    <w:p w:rsidR="00BB12D1" w:rsidRDefault="00242C72">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rsidR="00BB12D1" w:rsidRDefault="00242C72">
      <w:pPr>
        <w:rPr>
          <w:rStyle w:val="normaltextrun"/>
          <w:rFonts w:eastAsia="宋体"/>
          <w:bCs/>
          <w:u w:val="single"/>
        </w:rPr>
      </w:pPr>
      <w:r>
        <w:rPr>
          <w:lang w:val="en-US" w:eastAsia="zh-CN"/>
        </w:rPr>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rStyle w:val="normaltextrun"/>
          <w:lang w:val="en-US"/>
        </w:rPr>
      </w:pPr>
      <w:r>
        <w:rPr>
          <w:rFonts w:ascii="Times" w:eastAsia="Batang" w:hAnsi="Times"/>
          <w:lang w:eastAsia="zh-CN"/>
        </w:rPr>
        <w:lastRenderedPageBreak/>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rsidR="00BB12D1" w:rsidRDefault="00242C72">
      <w:pPr>
        <w:numPr>
          <w:ilvl w:val="0"/>
          <w:numId w:val="28"/>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OK to discuss the first bullet. The second bullet is an optimization.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rsidR="00BB12D1" w:rsidRDefault="00242C72">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 On the first bullet-point, we are OK to further discuss this aspect.  </w:t>
            </w:r>
          </w:p>
          <w:p w:rsidR="00BB12D1" w:rsidRDefault="00242C72">
            <w:pPr>
              <w:rPr>
                <w:lang w:val="en-US"/>
              </w:rPr>
            </w:pPr>
            <w:r>
              <w:rPr>
                <w:lang w:val="en-US"/>
              </w:rPr>
              <w:t xml:space="preserve">- On the second bullet-point: in principle, we don’t support deciding the CSI update on a per sub-configuration level, i.e., it should be done per report still. And this is especially that we already agreed not to change the Priority function. </w:t>
            </w:r>
          </w:p>
          <w:p w:rsidR="00BB12D1" w:rsidRDefault="00242C72">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rsidR="00BB12D1" w:rsidRDefault="00242C72">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rsidR="00BB12D1" w:rsidRDefault="00242C72">
            <w:pPr>
              <w:rPr>
                <w:rFonts w:eastAsia="Malgun Gothic"/>
                <w:lang w:eastAsia="ko-KR"/>
              </w:rPr>
            </w:pPr>
            <w:r>
              <w:rPr>
                <w:lang w:eastAsia="zh-CN"/>
              </w:rPr>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rsidR="00BB12D1" w:rsidRDefault="00242C72">
            <w:pPr>
              <w:rPr>
                <w:b/>
                <w:bCs/>
                <w:lang w:val="en-US" w:eastAsia="zh-CN"/>
              </w:rPr>
            </w:pPr>
            <w:r>
              <w:rPr>
                <w:rFonts w:hint="eastAsia"/>
                <w:lang w:val="en-US" w:eastAsia="zh-CN"/>
              </w:rPr>
              <w:t xml:space="preserve">Second bullet: not supported, we think CPU occupation should be per CSI report. </w:t>
            </w:r>
          </w:p>
        </w:tc>
      </w:tr>
      <w:tr w:rsidR="00BB12D1">
        <w:trPr>
          <w:trHeight w:val="261"/>
        </w:trPr>
        <w:tc>
          <w:tcPr>
            <w:tcW w:w="1479" w:type="dxa"/>
          </w:tcPr>
          <w:p w:rsidR="00BB12D1" w:rsidRDefault="00242C72">
            <w:pPr>
              <w:rPr>
                <w:b/>
                <w:bCs/>
                <w:lang w:val="en-US" w:eastAsia="zh-CN"/>
              </w:rPr>
            </w:pPr>
            <w:r>
              <w:rPr>
                <w:b/>
                <w:bCs/>
                <w:lang w:val="en-US"/>
              </w:rPr>
              <w:t xml:space="preserve">Apple </w:t>
            </w:r>
          </w:p>
        </w:tc>
        <w:tc>
          <w:tcPr>
            <w:tcW w:w="8152" w:type="dxa"/>
          </w:tcPr>
          <w:p w:rsidR="00BB12D1" w:rsidRDefault="00242C72">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resource without CRI report and where CodebookType is set to 'typeI-SinglePanel' or where reportQuantity is set to 'cri-RI-CQI', is not typical for NES and we do not see the need for such optimization. </w:t>
            </w:r>
          </w:p>
        </w:tc>
      </w:tr>
      <w:tr w:rsidR="00BB12D1">
        <w:trPr>
          <w:trHeight w:val="261"/>
        </w:trPr>
        <w:tc>
          <w:tcPr>
            <w:tcW w:w="1479" w:type="dxa"/>
          </w:tcPr>
          <w:p w:rsidR="00BB12D1" w:rsidRDefault="00242C72">
            <w:pPr>
              <w:rPr>
                <w:b/>
                <w:bCs/>
                <w:lang w:val="en-US"/>
              </w:rPr>
            </w:pPr>
            <w:r>
              <w:rPr>
                <w:rFonts w:hint="eastAsia"/>
                <w:b/>
                <w:bCs/>
                <w:lang w:val="en-US" w:eastAsia="zh-CN"/>
              </w:rPr>
              <w:t>D</w:t>
            </w:r>
            <w:r>
              <w:rPr>
                <w:b/>
                <w:bCs/>
                <w:lang w:val="en-US" w:eastAsia="zh-CN"/>
              </w:rPr>
              <w:t>OCOMO</w:t>
            </w:r>
          </w:p>
        </w:tc>
        <w:tc>
          <w:tcPr>
            <w:tcW w:w="8152" w:type="dxa"/>
          </w:tcPr>
          <w:p w:rsidR="00BB12D1" w:rsidRDefault="00242C72">
            <w:pPr>
              <w:rPr>
                <w:lang w:val="en-US" w:eastAsia="zh-CN"/>
              </w:rPr>
            </w:pPr>
            <w:r>
              <w:rPr>
                <w:lang w:val="en-US" w:eastAsia="zh-CN"/>
              </w:rPr>
              <w:t xml:space="preserve">For CSI computation time, we think that legacy CSI computation time requirement can be followed. </w:t>
            </w:r>
          </w:p>
          <w:p w:rsidR="00BB12D1" w:rsidRDefault="00242C72">
            <w:pPr>
              <w:rPr>
                <w:lang w:val="en-US" w:eastAsia="zh-CN"/>
              </w:rPr>
            </w:pPr>
            <w:r>
              <w:rPr>
                <w:rFonts w:hint="eastAsia"/>
                <w:lang w:val="en-US" w:eastAsia="zh-CN"/>
              </w:rPr>
              <w:t>F</w:t>
            </w:r>
            <w:r>
              <w:rPr>
                <w:lang w:val="en-US" w:eastAsia="zh-CN"/>
              </w:rPr>
              <w:t xml:space="preserve">or CPU occupation and update,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lang w:eastAsia="ko-KR"/>
              </w:rPr>
            </w:pPr>
            <w:r>
              <w:rPr>
                <w:rFonts w:eastAsia="Yu Mincho" w:hint="eastAsia"/>
                <w:lang w:val="en-US" w:eastAsia="ja-JP"/>
              </w:rPr>
              <w:t>F</w:t>
            </w:r>
            <w:r>
              <w:rPr>
                <w:rFonts w:eastAsia="Yu Mincho"/>
                <w:lang w:val="en-US" w:eastAsia="ja-JP"/>
              </w:rPr>
              <w:t xml:space="preserve">or the CSI computation time, we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multi-CSI case. </w:t>
            </w:r>
          </w:p>
          <w:p w:rsidR="00BB12D1" w:rsidRDefault="00242C72">
            <w:pPr>
              <w:rPr>
                <w:rFonts w:eastAsia="Yu Mincho"/>
                <w:lang w:val="en-US" w:eastAsia="ja-JP"/>
              </w:rPr>
            </w:pPr>
            <w:r>
              <w:rPr>
                <w:rFonts w:eastAsia="Yu Mincho" w:hint="eastAsia"/>
                <w:lang w:eastAsia="ja-JP"/>
              </w:rPr>
              <w:t>F</w:t>
            </w:r>
            <w:r>
              <w:rPr>
                <w:rFonts w:eastAsia="Yu Mincho"/>
                <w:lang w:eastAsia="ja-JP"/>
              </w:rPr>
              <w:t xml:space="preserve">or CPU occupation and update, UE may need to process multiple CSI reports in parallel in some case. In this scenario, if there is not enough CPU resource remaining to </w:t>
            </w:r>
            <w:r>
              <w:rPr>
                <w:lang w:val="en-US" w:eastAsia="zh-CN"/>
              </w:rPr>
              <w:t xml:space="preserve">process the entire multi-CSI report but still sufficient for a subset of sub-configurations, sub-configuration level update guarantees that the gNB can obtain some up-to-date CSI instead of all out-to-date CSIs. In this sense, sub-configuration level update is beneficial to help the gNB to make a proper adaptation decision.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Pr="00F34832" w:rsidRDefault="00242C72">
            <w:pPr>
              <w:rPr>
                <w:lang w:val="en-US" w:eastAsia="zh-CN"/>
              </w:rPr>
            </w:pPr>
            <w:r>
              <w:rPr>
                <w:lang w:val="en-US" w:eastAsia="zh-CN"/>
              </w:rPr>
              <w:t xml:space="preserve">For CSI computation time, </w:t>
            </w:r>
            <m:oMath>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Z</m:t>
                  </m:r>
                </m:e>
                <m:sub>
                  <m:r>
                    <w:rPr>
                      <w:rFonts w:ascii="Cambria Math" w:hAnsi="Cambria Math"/>
                      <w:lang w:val="en-US" w:eastAsia="zh-CN"/>
                    </w:rPr>
                    <m:t>2</m:t>
                  </m:r>
                </m:sub>
              </m:sSub>
              <m:r>
                <w:rPr>
                  <w:rFonts w:ascii="Cambria Math" w:hAnsi="Cambria Math"/>
                  <w:lang w:val="en-US" w:eastAsia="zh-CN"/>
                </w:rPr>
                <m:t>,</m:t>
              </m:r>
              <m:sSubSup>
                <m:sSubSupPr>
                  <m:ctrlPr>
                    <w:rPr>
                      <w:rFonts w:ascii="Cambria Math" w:hAnsi="Cambria Math"/>
                      <w:i/>
                      <w:lang w:val="zh-CN" w:eastAsia="zh-CN"/>
                    </w:rPr>
                  </m:ctrlPr>
                </m:sSubSupPr>
                <m:e>
                  <m:r>
                    <w:rPr>
                      <w:rFonts w:ascii="Cambria Math" w:hAnsi="Cambria Math"/>
                      <w:lang w:val="zh-CN" w:eastAsia="zh-CN"/>
                    </w:rPr>
                    <m:t>Z</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m:t>
              </m:r>
            </m:oMath>
            <w:r w:rsidRPr="00F34832">
              <w:rPr>
                <w:lang w:val="en-US" w:eastAsia="zh-CN"/>
              </w:rPr>
              <w:t xml:space="preserve"> of table 5.4-2 seems sufficient for NES case.</w:t>
            </w:r>
          </w:p>
          <w:p w:rsidR="00BB12D1" w:rsidRDefault="00242C72">
            <w:pPr>
              <w:rPr>
                <w:rFonts w:eastAsia="Yu Mincho"/>
                <w:lang w:val="en-US" w:eastAsia="ja-JP"/>
              </w:rPr>
            </w:pPr>
            <w:r w:rsidRPr="00F34832">
              <w:rPr>
                <w:lang w:val="en-US" w:eastAsia="zh-CN"/>
              </w:rPr>
              <w:lastRenderedPageBreak/>
              <w:t>For CPU occupation rule, previous RAN1 agreements are sufficient and sub-config level CPU occupation rule is not necessary.</w:t>
            </w:r>
          </w:p>
        </w:tc>
      </w:tr>
      <w:tr w:rsidR="00BB12D1">
        <w:trPr>
          <w:trHeight w:val="261"/>
        </w:trPr>
        <w:tc>
          <w:tcPr>
            <w:tcW w:w="1479" w:type="dxa"/>
          </w:tcPr>
          <w:p w:rsidR="00BB12D1" w:rsidRDefault="00242C72">
            <w:pPr>
              <w:rPr>
                <w:b/>
                <w:bCs/>
                <w:lang w:val="en-US" w:eastAsia="zh-CN"/>
              </w:rPr>
            </w:pPr>
            <w:r>
              <w:rPr>
                <w:b/>
                <w:bCs/>
                <w:lang w:val="en-US" w:eastAsia="zh-CN"/>
              </w:rPr>
              <w:lastRenderedPageBreak/>
              <w:t>Qualcomm</w:t>
            </w:r>
          </w:p>
        </w:tc>
        <w:tc>
          <w:tcPr>
            <w:tcW w:w="8152" w:type="dxa"/>
          </w:tcPr>
          <w:p w:rsidR="00BB12D1" w:rsidRDefault="00242C72">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rsidR="00BB12D1" w:rsidRDefault="00242C72">
            <w:pPr>
              <w:rPr>
                <w:lang w:val="en-US" w:eastAsia="zh-CN"/>
              </w:rPr>
            </w:pPr>
            <w:r>
              <w:rPr>
                <w:lang w:val="en-US" w:eastAsia="zh-CN"/>
              </w:rPr>
              <w:t>Suggest the following revised proposal:</w:t>
            </w:r>
          </w:p>
          <w:p w:rsidR="00BB12D1" w:rsidRDefault="00242C72">
            <w:pPr>
              <w:numPr>
                <w:ilvl w:val="0"/>
                <w:numId w:val="28"/>
              </w:numPr>
              <w:spacing w:after="0" w:line="240" w:lineRule="auto"/>
              <w:ind w:left="284" w:hanging="284"/>
              <w:jc w:val="left"/>
              <w:rPr>
                <w:iCs/>
                <w:color w:val="0070C0"/>
                <w:lang w:val="en-US"/>
              </w:rPr>
            </w:pPr>
            <w:r>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Pr>
                <w:iCs/>
                <w:color w:val="0070C0"/>
              </w:rPr>
              <w:t xml:space="preserve"> in Table 5.4-2 of TS 38.214 for CSI computation delay requirements.</w:t>
            </w:r>
          </w:p>
          <w:p w:rsidR="00BB12D1" w:rsidRDefault="00BB12D1">
            <w:pPr>
              <w:spacing w:after="0" w:line="240" w:lineRule="auto"/>
              <w:jc w:val="left"/>
              <w:rPr>
                <w:lang w:val="en-US" w:eastAsia="zh-CN"/>
              </w:rPr>
            </w:pPr>
          </w:p>
          <w:p w:rsidR="00BB12D1" w:rsidRDefault="00242C72">
            <w:pPr>
              <w:rPr>
                <w:lang w:val="en-US" w:eastAsia="zh-CN"/>
              </w:rPr>
            </w:pPr>
            <w:r>
              <w:rPr>
                <w:lang w:val="en-US" w:eastAsia="zh-CN"/>
              </w:rPr>
              <w:t>We’ve provided TP#8 for this revision.</w:t>
            </w:r>
          </w:p>
        </w:tc>
      </w:tr>
      <w:tr w:rsidR="00BB12D1">
        <w:trPr>
          <w:trHeight w:val="261"/>
        </w:trPr>
        <w:tc>
          <w:tcPr>
            <w:tcW w:w="1479" w:type="dxa"/>
          </w:tcPr>
          <w:p w:rsidR="00BB12D1" w:rsidRDefault="00242C72">
            <w:pPr>
              <w:rPr>
                <w:b/>
                <w:bCs/>
                <w:lang w:val="en-US" w:eastAsia="zh-CN"/>
              </w:rPr>
            </w:pPr>
            <w:r>
              <w:rPr>
                <w:rFonts w:hint="eastAsia"/>
                <w:b/>
                <w:bCs/>
                <w:lang w:val="en-US" w:eastAsia="zh-CN"/>
              </w:rPr>
              <w:t>FL</w:t>
            </w:r>
          </w:p>
        </w:tc>
        <w:tc>
          <w:tcPr>
            <w:tcW w:w="8152" w:type="dxa"/>
          </w:tcPr>
          <w:p w:rsidR="00BB12D1" w:rsidRDefault="00BB12D1">
            <w:pPr>
              <w:rPr>
                <w:lang w:val="en-US" w:eastAsia="zh-CN"/>
              </w:rPr>
            </w:pPr>
          </w:p>
          <w:p w:rsidR="00BB12D1" w:rsidRDefault="00242C72">
            <w:pPr>
              <w:spacing w:after="0" w:line="240" w:lineRule="auto"/>
              <w:rPr>
                <w:b/>
                <w:u w:val="single"/>
                <w:lang w:val="en-US" w:eastAsia="zh-CN"/>
              </w:rPr>
            </w:pPr>
            <w:r>
              <w:rPr>
                <w:b/>
                <w:u w:val="single"/>
                <w:lang w:val="en-US" w:eastAsia="zh-CN"/>
              </w:rPr>
              <w:t>Proposal</w:t>
            </w:r>
          </w:p>
          <w:p w:rsidR="00BB12D1" w:rsidRDefault="00242C72">
            <w:pPr>
              <w:numPr>
                <w:ilvl w:val="0"/>
                <w:numId w:val="28"/>
              </w:numPr>
              <w:spacing w:after="0" w:line="240" w:lineRule="auto"/>
              <w:ind w:left="284" w:hanging="284"/>
              <w:jc w:val="left"/>
              <w:rPr>
                <w:iCs/>
                <w:lang w:val="en-US"/>
              </w:rPr>
            </w:pPr>
            <w:r>
              <w:rPr>
                <w:iCs/>
              </w:rPr>
              <w:t xml:space="preserve">For a CSI report config containing sub-configuration(s), only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Pr>
                <w:iCs/>
              </w:rPr>
              <w:t xml:space="preserve"> in Table 5.4-2 of TS 38.214 for CSI computation delay requirements.</w:t>
            </w:r>
          </w:p>
          <w:p w:rsidR="00BB12D1" w:rsidRDefault="00242C72">
            <w:pPr>
              <w:numPr>
                <w:ilvl w:val="0"/>
                <w:numId w:val="28"/>
              </w:numPr>
              <w:spacing w:after="0" w:line="240" w:lineRule="auto"/>
              <w:ind w:left="284" w:hanging="284"/>
              <w:jc w:val="left"/>
              <w:rPr>
                <w:rStyle w:val="normaltextrun"/>
                <w:iCs/>
                <w:lang w:val="en-US"/>
              </w:rPr>
            </w:pPr>
            <w:r>
              <w:rPr>
                <w:rStyle w:val="normaltextrun"/>
              </w:rPr>
              <w:t>For CPU occupation and update,</w:t>
            </w:r>
            <w:r>
              <w:t xml:space="preserve"> </w:t>
            </w:r>
            <w:r>
              <w:rPr>
                <w:rStyle w:val="normaltextrun"/>
              </w:rPr>
              <w:t>if there are not enough CPUs for processing the entire CSI report, the entire CSI report is dropped</w:t>
            </w:r>
          </w:p>
          <w:p w:rsidR="00BB12D1" w:rsidRDefault="00242C72">
            <w:pPr>
              <w:numPr>
                <w:ilvl w:val="1"/>
                <w:numId w:val="28"/>
              </w:numPr>
              <w:spacing w:after="0" w:line="240" w:lineRule="auto"/>
              <w:jc w:val="left"/>
              <w:rPr>
                <w:iCs/>
                <w:lang w:val="en-US"/>
              </w:rPr>
            </w:pPr>
            <w:r>
              <w:rPr>
                <w:rFonts w:hint="eastAsia"/>
                <w:iCs/>
                <w:lang w:val="en-US" w:eastAsia="zh-CN"/>
              </w:rPr>
              <w:t>N</w:t>
            </w:r>
            <w:r>
              <w:rPr>
                <w:iCs/>
                <w:lang w:val="en-US" w:eastAsia="zh-CN"/>
              </w:rPr>
              <w:t>o spec impact is needed</w:t>
            </w:r>
          </w:p>
          <w:p w:rsidR="00BB12D1" w:rsidRDefault="00BB12D1">
            <w:pPr>
              <w:rPr>
                <w:lang w:val="en-US" w:eastAsia="zh-CN"/>
              </w:rPr>
            </w:pPr>
          </w:p>
        </w:tc>
      </w:tr>
      <w:tr w:rsidR="00BB12D1">
        <w:trPr>
          <w:trHeight w:val="261"/>
        </w:trPr>
        <w:tc>
          <w:tcPr>
            <w:tcW w:w="1479" w:type="dxa"/>
          </w:tcPr>
          <w:p w:rsidR="00BB12D1" w:rsidRDefault="00061635">
            <w:pPr>
              <w:rPr>
                <w:b/>
                <w:bCs/>
                <w:lang w:val="en-US" w:eastAsia="zh-CN"/>
              </w:rPr>
            </w:pPr>
            <w:r>
              <w:rPr>
                <w:rFonts w:hint="eastAsia"/>
                <w:b/>
                <w:bCs/>
                <w:lang w:val="en-US" w:eastAsia="zh-CN"/>
              </w:rPr>
              <w:t>F</w:t>
            </w:r>
            <w:r>
              <w:rPr>
                <w:b/>
                <w:bCs/>
                <w:lang w:val="en-US" w:eastAsia="zh-CN"/>
              </w:rPr>
              <w:t>L</w:t>
            </w:r>
          </w:p>
        </w:tc>
        <w:tc>
          <w:tcPr>
            <w:tcW w:w="8152" w:type="dxa"/>
          </w:tcPr>
          <w:p w:rsidR="00BB12D1" w:rsidRDefault="00061635">
            <w:pPr>
              <w:rPr>
                <w:lang w:val="en-US" w:eastAsia="zh-CN"/>
              </w:rPr>
            </w:pPr>
            <w:r>
              <w:rPr>
                <w:rFonts w:hint="eastAsia"/>
                <w:lang w:val="en-US" w:eastAsia="zh-CN"/>
              </w:rPr>
              <w:t>W</w:t>
            </w:r>
            <w:r>
              <w:rPr>
                <w:lang w:val="en-US" w:eastAsia="zh-CN"/>
              </w:rPr>
              <w:t>e have made the following</w:t>
            </w:r>
          </w:p>
          <w:p w:rsidR="00061635" w:rsidRPr="00683C5C" w:rsidRDefault="00061635" w:rsidP="00061635">
            <w:pPr>
              <w:rPr>
                <w:b/>
                <w:sz w:val="22"/>
                <w:szCs w:val="28"/>
                <w:highlight w:val="green"/>
                <w:u w:val="single"/>
                <w:lang w:val="en-US" w:eastAsia="zh-CN"/>
              </w:rPr>
            </w:pPr>
            <w:r w:rsidRPr="00683C5C">
              <w:rPr>
                <w:b/>
                <w:sz w:val="22"/>
                <w:szCs w:val="28"/>
                <w:highlight w:val="green"/>
                <w:u w:val="single"/>
                <w:lang w:val="en-US" w:eastAsia="zh-CN"/>
              </w:rPr>
              <w:t>Proposal</w:t>
            </w:r>
          </w:p>
          <w:p w:rsidR="00061635" w:rsidRPr="00683C5C" w:rsidRDefault="00061635" w:rsidP="00061635">
            <w:pPr>
              <w:numPr>
                <w:ilvl w:val="0"/>
                <w:numId w:val="28"/>
              </w:numPr>
              <w:spacing w:after="0" w:line="240" w:lineRule="auto"/>
              <w:ind w:left="284" w:hanging="284"/>
              <w:jc w:val="left"/>
              <w:rPr>
                <w:iCs/>
                <w:sz w:val="22"/>
                <w:szCs w:val="28"/>
                <w:lang w:val="en-US"/>
              </w:rPr>
            </w:pPr>
            <w:r w:rsidRPr="00683C5C">
              <w:rPr>
                <w:iCs/>
                <w:sz w:val="22"/>
                <w:szCs w:val="28"/>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683C5C">
              <w:rPr>
                <w:iCs/>
                <w:sz w:val="22"/>
                <w:szCs w:val="28"/>
              </w:rPr>
              <w:t xml:space="preserve"> in Table 5.4-2 of TS 38.214 for CSI computation delay requirements.</w:t>
            </w:r>
          </w:p>
          <w:p w:rsidR="00061635" w:rsidRPr="00683C5C" w:rsidRDefault="00061635" w:rsidP="00061635">
            <w:pPr>
              <w:numPr>
                <w:ilvl w:val="0"/>
                <w:numId w:val="28"/>
              </w:numPr>
              <w:spacing w:after="0" w:line="240" w:lineRule="auto"/>
              <w:ind w:left="284" w:hanging="284"/>
              <w:jc w:val="left"/>
              <w:rPr>
                <w:rStyle w:val="normaltextrun"/>
                <w:iCs/>
                <w:sz w:val="22"/>
                <w:szCs w:val="28"/>
                <w:lang w:val="en-US"/>
              </w:rPr>
            </w:pPr>
            <w:r w:rsidRPr="00683C5C">
              <w:rPr>
                <w:rStyle w:val="normaltextrun"/>
                <w:sz w:val="22"/>
                <w:szCs w:val="28"/>
              </w:rPr>
              <w:t>For CPU occupation and update,</w:t>
            </w:r>
            <w:r w:rsidRPr="00683C5C">
              <w:rPr>
                <w:sz w:val="22"/>
                <w:szCs w:val="28"/>
              </w:rPr>
              <w:t xml:space="preserve"> </w:t>
            </w:r>
            <w:r w:rsidRPr="00683C5C">
              <w:rPr>
                <w:rStyle w:val="normaltextrun"/>
                <w:sz w:val="22"/>
                <w:szCs w:val="28"/>
              </w:rPr>
              <w:t>if there are not enough CPUs for processing the entire CSI report, legacy UE behavior is used</w:t>
            </w:r>
          </w:p>
          <w:p w:rsidR="00061635" w:rsidRDefault="00061635" w:rsidP="00061635">
            <w:pPr>
              <w:rPr>
                <w:lang w:eastAsia="x-none"/>
              </w:rPr>
            </w:pPr>
            <w:r w:rsidRPr="00683C5C">
              <w:rPr>
                <w:highlight w:val="yellow"/>
                <w:lang w:eastAsia="x-none"/>
              </w:rPr>
              <w:t xml:space="preserve">Comeback </w:t>
            </w:r>
            <w:r>
              <w:rPr>
                <w:lang w:eastAsia="x-none"/>
              </w:rPr>
              <w:t>support of Z1, Z1’. If no consensus, only Z2, Z2’ will be supported.</w:t>
            </w:r>
          </w:p>
          <w:p w:rsidR="00061635" w:rsidRDefault="00061635">
            <w:pPr>
              <w:rPr>
                <w:lang w:eastAsia="zh-CN"/>
              </w:rPr>
            </w:pPr>
          </w:p>
          <w:p w:rsidR="00061635" w:rsidRPr="00061635" w:rsidRDefault="00061635">
            <w:pPr>
              <w:rPr>
                <w:lang w:eastAsia="zh-CN"/>
              </w:rPr>
            </w:pPr>
            <w:r>
              <w:rPr>
                <w:rFonts w:hint="eastAsia"/>
                <w:lang w:eastAsia="zh-CN"/>
              </w:rPr>
              <w:t>C</w:t>
            </w:r>
            <w:r>
              <w:rPr>
                <w:lang w:eastAsia="zh-CN"/>
              </w:rPr>
              <w:t xml:space="preserve">ompanies are encouraged to check the </w:t>
            </w:r>
            <w:r w:rsidRPr="00061635">
              <w:rPr>
                <w:highlight w:val="yellow"/>
                <w:lang w:eastAsia="zh-CN"/>
              </w:rPr>
              <w:t>Comeback</w:t>
            </w:r>
            <w:r>
              <w:rPr>
                <w:highlight w:val="yellow"/>
                <w:lang w:eastAsia="zh-CN"/>
              </w:rPr>
              <w:t>.</w:t>
            </w:r>
          </w:p>
        </w:tc>
      </w:tr>
      <w:tr w:rsidR="00061635">
        <w:trPr>
          <w:trHeight w:val="261"/>
        </w:trPr>
        <w:tc>
          <w:tcPr>
            <w:tcW w:w="1479" w:type="dxa"/>
          </w:tcPr>
          <w:p w:rsidR="00061635" w:rsidRDefault="00061635">
            <w:pPr>
              <w:rPr>
                <w:b/>
                <w:bCs/>
                <w:lang w:val="en-US" w:eastAsia="zh-CN"/>
              </w:rPr>
            </w:pPr>
          </w:p>
        </w:tc>
        <w:tc>
          <w:tcPr>
            <w:tcW w:w="8152" w:type="dxa"/>
          </w:tcPr>
          <w:p w:rsidR="00061635" w:rsidRDefault="00061635">
            <w:pPr>
              <w:rPr>
                <w:lang w:val="en-US" w:eastAsia="zh-CN"/>
              </w:rPr>
            </w:pPr>
          </w:p>
        </w:tc>
      </w:tr>
    </w:tbl>
    <w:p w:rsidR="00BB12D1" w:rsidRDefault="00BB12D1">
      <w:pPr>
        <w:spacing w:after="60" w:line="240" w:lineRule="auto"/>
        <w:rPr>
          <w:rFonts w:ascii="Times" w:hAnsi="Times"/>
          <w:sz w:val="28"/>
          <w:lang w:eastAsia="zh-CN"/>
        </w:rPr>
      </w:pPr>
    </w:p>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widowControl w:val="0"/>
              <w:numPr>
                <w:ilvl w:val="0"/>
                <w:numId w:val="37"/>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rsidR="00BB12D1" w:rsidRDefault="00BB12D1">
      <w:pPr>
        <w:rPr>
          <w:lang w:eastAsia="en-US"/>
        </w:rPr>
      </w:pPr>
    </w:p>
    <w:p w:rsidR="00BB12D1" w:rsidRDefault="00242C72">
      <w:pPr>
        <w:rPr>
          <w:lang w:eastAsia="en-US"/>
        </w:rPr>
      </w:pPr>
      <w:r>
        <w:rPr>
          <w:lang w:eastAsia="en-US"/>
        </w:rPr>
        <w:t xml:space="preserve">For the X value, </w:t>
      </w:r>
    </w:p>
    <w:p w:rsidR="00BB12D1" w:rsidRDefault="00242C72">
      <w:pPr>
        <w:rPr>
          <w:lang w:eastAsia="en-US"/>
        </w:rPr>
      </w:pPr>
      <w:r>
        <w:rPr>
          <w:lang w:eastAsia="en-US"/>
        </w:rPr>
        <w:t>[Huawei, HiSilicon], [CEWiT], [CMCC], [DCM] and [Ericsson] consider that</w:t>
      </w:r>
    </w:p>
    <w:p w:rsidR="00BB12D1" w:rsidRDefault="00242C72">
      <w:pPr>
        <w:numPr>
          <w:ilvl w:val="0"/>
          <w:numId w:val="28"/>
        </w:numPr>
        <w:spacing w:line="240" w:lineRule="auto"/>
        <w:ind w:left="284" w:hanging="284"/>
        <w:jc w:val="left"/>
        <w:rPr>
          <w:rStyle w:val="normaltextrun"/>
        </w:rPr>
      </w:pPr>
      <w:bookmarkStart w:id="39" w:name="_Ref146210276"/>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X=L for P CSI report configuration.</w:t>
      </w:r>
      <w:bookmarkEnd w:id="39"/>
      <w:r>
        <w:rPr>
          <w:rStyle w:val="normaltextrun"/>
        </w:rPr>
        <w:t xml:space="preserve"> </w:t>
      </w:r>
    </w:p>
    <w:p w:rsidR="00BB12D1" w:rsidRDefault="00242C72">
      <w:pPr>
        <w:rPr>
          <w:lang w:eastAsia="en-US"/>
        </w:rPr>
      </w:pPr>
      <w:r>
        <w:rPr>
          <w:lang w:eastAsia="en-US"/>
        </w:rPr>
        <w:lastRenderedPageBreak/>
        <w:t>[vivo], [ZTE], [Intel</w:t>
      </w:r>
      <w:r>
        <w:rPr>
          <w:rFonts w:hint="eastAsia"/>
          <w:lang w:eastAsia="zh-CN"/>
        </w:rPr>
        <w:t>]</w:t>
      </w:r>
      <w:r>
        <w:rPr>
          <w:lang w:eastAsia="en-US"/>
        </w:rPr>
        <w:t>, [Samsung], [CTC], [Apple] and [QC] consider that</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rStyle w:val="normaltextrun"/>
        </w:rPr>
      </w:pPr>
      <w:r>
        <w:rPr>
          <w:rStyle w:val="normaltextrun"/>
        </w:rPr>
        <w:t>X=L for the sub-configurations associated with SP/P-CSI-RS resource(s)</w:t>
      </w:r>
    </w:p>
    <w:p w:rsidR="00BB12D1" w:rsidRDefault="00242C72">
      <w:pPr>
        <w:rPr>
          <w:lang w:eastAsia="en-US"/>
        </w:rPr>
      </w:pPr>
      <w:r>
        <w:rPr>
          <w:lang w:eastAsia="en-US"/>
        </w:rPr>
        <w:t xml:space="preserve">[Lenovo]: </w:t>
      </w:r>
      <w:r>
        <w:rPr>
          <w:lang w:val="en-US" w:eastAsia="en-US"/>
        </w:rPr>
        <w:t>M corresponds to the number of triggered sub-configurations for CSI reporting and N&lt;=2</w:t>
      </w:r>
    </w:p>
    <w:p w:rsidR="00BB12D1" w:rsidRDefault="00242C72">
      <w:pPr>
        <w:rPr>
          <w:lang w:eastAsia="en-US"/>
        </w:rPr>
      </w:pPr>
      <w:r>
        <w:rPr>
          <w:lang w:eastAsia="en-US"/>
        </w:rPr>
        <w:t xml:space="preserve">In addition, [ZTE] [LGe] mentioned that there may need some update to properly consider the case of Type SD and PD joint adaptation. </w:t>
      </w:r>
    </w:p>
    <w:p w:rsidR="00BB12D1" w:rsidRDefault="00242C72">
      <w:pPr>
        <w:spacing w:after="0" w:line="240" w:lineRule="auto"/>
        <w:rPr>
          <w:lang w:eastAsia="en-US"/>
        </w:rPr>
      </w:pPr>
      <w:r>
        <w:rPr>
          <w:lang w:eastAsia="en-US"/>
        </w:rPr>
        <w:t xml:space="preserve">[Ericsson]: </w:t>
      </w:r>
      <w:r>
        <w:t xml:space="preserve">In order to support up to N = 3, </w:t>
      </w:r>
    </w:p>
    <w:p w:rsidR="00BB12D1" w:rsidRDefault="00242C72">
      <w:pPr>
        <w:pStyle w:val="Proposal"/>
        <w:numPr>
          <w:ilvl w:val="1"/>
          <w:numId w:val="42"/>
        </w:numPr>
        <w:tabs>
          <w:tab w:val="clear" w:pos="2722"/>
        </w:tabs>
        <w:spacing w:line="240" w:lineRule="auto"/>
        <w:rPr>
          <w:b w:val="0"/>
          <w:sz w:val="20"/>
          <w:szCs w:val="20"/>
          <w:lang w:val="en-GB"/>
        </w:rPr>
      </w:pPr>
      <w:bookmarkStart w:id="40" w:name="_Toc146881419"/>
      <w:r>
        <w:rPr>
          <w:b w:val="0"/>
          <w:sz w:val="20"/>
          <w:szCs w:val="20"/>
          <w:lang w:val="en-GB"/>
        </w:rPr>
        <w:t>Support active CSI-RS resource/port counting Option #1 for ap/sp-CSI reporting (based on triggered sub-configurations).</w:t>
      </w:r>
      <w:bookmarkEnd w:id="40"/>
    </w:p>
    <w:p w:rsidR="00BB12D1" w:rsidRDefault="00242C72">
      <w:pPr>
        <w:pStyle w:val="Proposal"/>
        <w:numPr>
          <w:ilvl w:val="1"/>
          <w:numId w:val="42"/>
        </w:numPr>
        <w:tabs>
          <w:tab w:val="clear" w:pos="2722"/>
        </w:tabs>
        <w:spacing w:line="240" w:lineRule="auto"/>
        <w:rPr>
          <w:b w:val="0"/>
          <w:sz w:val="20"/>
          <w:szCs w:val="20"/>
          <w:lang w:val="en-GB"/>
        </w:rPr>
      </w:pPr>
      <w:bookmarkStart w:id="41" w:name="_Toc146881420"/>
      <w:r>
        <w:rPr>
          <w:b w:val="0"/>
          <w:sz w:val="20"/>
          <w:szCs w:val="20"/>
          <w:lang w:val="en-GB"/>
        </w:rPr>
        <w:t>For PD and Type-1 SD, support 3 as the minimum UE capability on the number of active CSI-RS resources per CC.</w:t>
      </w:r>
      <w:bookmarkEnd w:id="41"/>
    </w:p>
    <w:p w:rsidR="00BB12D1" w:rsidRDefault="00242C72">
      <w:pPr>
        <w:pStyle w:val="Proposal"/>
        <w:numPr>
          <w:ilvl w:val="1"/>
          <w:numId w:val="42"/>
        </w:numPr>
        <w:tabs>
          <w:tab w:val="clear" w:pos="2722"/>
        </w:tabs>
        <w:spacing w:line="240" w:lineRule="auto"/>
        <w:rPr>
          <w:b w:val="0"/>
          <w:sz w:val="20"/>
          <w:szCs w:val="20"/>
          <w:lang w:val="en-GB"/>
        </w:rPr>
      </w:pPr>
      <w:bookmarkStart w:id="42" w:name="_Toc146881421"/>
      <w:r>
        <w:rPr>
          <w:b w:val="0"/>
          <w:sz w:val="20"/>
          <w:szCs w:val="20"/>
          <w:lang w:val="en-GB"/>
        </w:rPr>
        <w:t>For Type-1 SD adaptation, support 56 as the minimum UE capability on the number of active CSI-RS antenna ports per CC.</w:t>
      </w:r>
      <w:bookmarkEnd w:id="42"/>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3" w:name="_Toc146881422"/>
      <w:r>
        <w:rPr>
          <w:b w:val="0"/>
          <w:sz w:val="20"/>
          <w:szCs w:val="20"/>
          <w:lang w:val="en-GB"/>
        </w:rPr>
        <w:t>For PD adaptation, support 96 as the minimum UE capability on the number of active CSI-RS antenna ports per CC.</w:t>
      </w:r>
      <w:bookmarkEnd w:id="43"/>
    </w:p>
    <w:p w:rsidR="00BB12D1" w:rsidRDefault="00242C72">
      <w:pPr>
        <w:pStyle w:val="Proposal"/>
        <w:numPr>
          <w:ilvl w:val="1"/>
          <w:numId w:val="42"/>
        </w:numPr>
        <w:tabs>
          <w:tab w:val="clear" w:pos="2722"/>
        </w:tabs>
        <w:spacing w:line="240" w:lineRule="auto"/>
        <w:rPr>
          <w:b w:val="0"/>
          <w:sz w:val="20"/>
          <w:szCs w:val="20"/>
          <w:lang w:val="en-GB"/>
        </w:rPr>
      </w:pPr>
      <w:bookmarkStart w:id="44" w:name="_Toc146881423"/>
      <w:r>
        <w:rPr>
          <w:b w:val="0"/>
          <w:sz w:val="20"/>
          <w:szCs w:val="20"/>
          <w:lang w:val="en-GB"/>
        </w:rPr>
        <w:t>For Type-2 SD, support 8 as the minimum UE capability on the number of active CSI-RS resources per CC.</w:t>
      </w:r>
      <w:bookmarkEnd w:id="44"/>
    </w:p>
    <w:p w:rsidR="00BB12D1" w:rsidRDefault="00242C72">
      <w:pPr>
        <w:pStyle w:val="Proposal"/>
        <w:numPr>
          <w:ilvl w:val="1"/>
          <w:numId w:val="42"/>
        </w:numPr>
        <w:tabs>
          <w:tab w:val="clear" w:pos="2722"/>
        </w:tabs>
        <w:spacing w:line="240" w:lineRule="auto"/>
        <w:rPr>
          <w:b w:val="0"/>
          <w:sz w:val="20"/>
          <w:szCs w:val="20"/>
          <w:lang w:val="en-GB"/>
        </w:rPr>
      </w:pPr>
      <w:bookmarkStart w:id="45" w:name="_Toc146881424"/>
      <w:r>
        <w:rPr>
          <w:b w:val="0"/>
          <w:sz w:val="20"/>
          <w:szCs w:val="20"/>
          <w:lang w:val="en-GB"/>
        </w:rPr>
        <w:t>For Type-2 SD adaptation, support 64 as the minimum UE capability on the number of active CSI-RS antenna ports per CC.</w:t>
      </w:r>
      <w:bookmarkEnd w:id="45"/>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6"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46"/>
    </w:p>
    <w:p w:rsidR="00BB12D1" w:rsidRDefault="00242C72">
      <w:pPr>
        <w:pStyle w:val="Proposal"/>
        <w:numPr>
          <w:ilvl w:val="1"/>
          <w:numId w:val="42"/>
        </w:numPr>
        <w:tabs>
          <w:tab w:val="clear" w:pos="2722"/>
        </w:tabs>
        <w:spacing w:line="240" w:lineRule="auto"/>
        <w:rPr>
          <w:b w:val="0"/>
          <w:sz w:val="20"/>
          <w:szCs w:val="20"/>
          <w:lang w:val="en-GB"/>
        </w:rPr>
      </w:pPr>
      <w:bookmarkStart w:id="47"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47"/>
    </w:p>
    <w:p w:rsidR="00BB12D1" w:rsidRDefault="00BB12D1">
      <w:pPr>
        <w:pStyle w:val="Proposal"/>
        <w:numPr>
          <w:ilvl w:val="0"/>
          <w:numId w:val="0"/>
        </w:numPr>
        <w:tabs>
          <w:tab w:val="clear" w:pos="2722"/>
        </w:tabs>
        <w:spacing w:after="120"/>
        <w:rPr>
          <w:lang w:val="en-GB"/>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val="en-US"/>
              </w:rPr>
            </w:pPr>
            <w:r>
              <w:rPr>
                <w:lang w:val="en-US" w:eastAsia="zh-CN"/>
              </w:rPr>
              <w:t>We suspect “X sub-configurations” is not needed here. It can be discussed as UE capabilities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b/>
                <w:bCs/>
                <w:lang w:val="en-US"/>
              </w:rPr>
            </w:pPr>
            <w:r>
              <w:rPr>
                <w:lang w:val="en-US" w:eastAsia="zh-CN"/>
              </w:rPr>
              <w:t>We are open to discuss possible options including defining UE capability as proposed by Ericsson.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the following in principle:</w:t>
            </w:r>
          </w:p>
          <w:p w:rsidR="00BB12D1" w:rsidRDefault="00242C72">
            <w:pPr>
              <w:numPr>
                <w:ilvl w:val="0"/>
                <w:numId w:val="28"/>
              </w:numPr>
              <w:spacing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 xml:space="preserve">X=L for P CSI report configuration. </w:t>
            </w:r>
          </w:p>
          <w:p w:rsidR="00BB12D1" w:rsidRDefault="00BB12D1">
            <w:pPr>
              <w:rPr>
                <w:lang w:eastAsia="zh-Hans"/>
              </w:rPr>
            </w:pPr>
          </w:p>
        </w:tc>
      </w:tr>
      <w:tr w:rsidR="00BB12D1">
        <w:trPr>
          <w:trHeight w:val="261"/>
        </w:trPr>
        <w:tc>
          <w:tcPr>
            <w:tcW w:w="1479" w:type="dxa"/>
          </w:tcPr>
          <w:p w:rsidR="00BB12D1" w:rsidRDefault="00242C72">
            <w:pPr>
              <w:rPr>
                <w:b/>
                <w:bCs/>
                <w:lang w:eastAsia="zh-CN"/>
              </w:rPr>
            </w:pPr>
            <w:r>
              <w:rPr>
                <w:rFonts w:hint="eastAsia"/>
                <w:b/>
                <w:bCs/>
                <w:lang w:eastAsia="zh-CN"/>
              </w:rPr>
              <w:t>X</w:t>
            </w:r>
            <w:r>
              <w:rPr>
                <w:b/>
                <w:bCs/>
                <w:lang w:eastAsia="zh-CN"/>
              </w:rPr>
              <w:t>iaomi</w:t>
            </w:r>
          </w:p>
        </w:tc>
        <w:tc>
          <w:tcPr>
            <w:tcW w:w="8152" w:type="dxa"/>
          </w:tcPr>
          <w:p w:rsidR="00BB12D1" w:rsidRDefault="00242C72">
            <w:pPr>
              <w:rPr>
                <w:lang w:eastAsia="zh-CN"/>
              </w:rPr>
            </w:pPr>
            <w:r>
              <w:rPr>
                <w:rFonts w:hint="eastAsia"/>
                <w:lang w:eastAsia="zh-CN"/>
              </w:rPr>
              <w:t>F</w:t>
            </w:r>
            <w:r>
              <w:rPr>
                <w:lang w:eastAsia="zh-CN"/>
              </w:rPr>
              <w:t>ine to discuss it.</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spacing w:line="240" w:lineRule="auto"/>
              <w:jc w:val="left"/>
              <w:rPr>
                <w:rStyle w:val="normaltextrun"/>
                <w:lang w:val="en-US" w:eastAsia="zh-CN"/>
              </w:rPr>
            </w:pPr>
            <w:r>
              <w:rPr>
                <w:rStyle w:val="normaltextrun"/>
                <w:rFonts w:hint="eastAsia"/>
                <w:lang w:val="en-US" w:eastAsia="zh-CN"/>
              </w:rPr>
              <w:t xml:space="preserve">X is used for CSI-RS resource/ports counting, and is independent of the time domain behavior of the CSI report. </w:t>
            </w:r>
            <w:proofErr w:type="gramStart"/>
            <w:r>
              <w:rPr>
                <w:rStyle w:val="normaltextrun"/>
                <w:rFonts w:hint="eastAsia"/>
                <w:lang w:val="en-US" w:eastAsia="zh-CN"/>
              </w:rPr>
              <w:t>Thus</w:t>
            </w:r>
            <w:proofErr w:type="gramEnd"/>
            <w:r>
              <w:rPr>
                <w:rStyle w:val="normaltextrun"/>
                <w:rFonts w:hint="eastAsia"/>
                <w:lang w:val="en-US" w:eastAsia="zh-CN"/>
              </w:rPr>
              <w:t xml:space="preserve"> we support the following:</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lang w:val="en-US"/>
              </w:rPr>
            </w:pPr>
            <w:r>
              <w:rPr>
                <w:rStyle w:val="normaltextrun"/>
              </w:rPr>
              <w:t>X=L for the sub-configurations associated with SP/P-CSI-RS resource(s)</w:t>
            </w:r>
          </w:p>
          <w:p w:rsidR="00BB12D1" w:rsidRDefault="00242C72">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spacing w:line="240" w:lineRule="auto"/>
              <w:jc w:val="left"/>
              <w:rPr>
                <w:rStyle w:val="normaltextrun"/>
                <w:rFonts w:eastAsia="Yu Mincho"/>
                <w:lang w:val="en-US" w:eastAsia="ja-JP"/>
              </w:rPr>
            </w:pPr>
            <w:r>
              <w:rPr>
                <w:rStyle w:val="normaltextrun"/>
                <w:lang w:val="en-US" w:eastAsia="zh-CN"/>
              </w:rPr>
              <w:t>Support ZTE’s comments.</w:t>
            </w:r>
          </w:p>
        </w:tc>
      </w:tr>
      <w:tr w:rsidR="00BB12D1">
        <w:trPr>
          <w:trHeight w:val="261"/>
        </w:trPr>
        <w:tc>
          <w:tcPr>
            <w:tcW w:w="1479" w:type="dxa"/>
          </w:tcPr>
          <w:p w:rsidR="00BB12D1" w:rsidRDefault="00242C72">
            <w:pPr>
              <w:rPr>
                <w:b/>
                <w:bCs/>
                <w:lang w:val="en-US" w:eastAsia="zh-CN"/>
              </w:rPr>
            </w:pPr>
            <w:r>
              <w:rPr>
                <w:b/>
                <w:bCs/>
                <w:lang w:val="en-US" w:eastAsia="zh-CN"/>
              </w:rPr>
              <w:lastRenderedPageBreak/>
              <w:t>Qualcomm</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line="240" w:lineRule="auto"/>
              <w:jc w:val="left"/>
              <w:rPr>
                <w:rStyle w:val="normaltextrun"/>
                <w:lang w:val="en-US" w:eastAsia="zh-CN"/>
              </w:rPr>
            </w:pPr>
          </w:p>
          <w:p w:rsidR="00BB12D1" w:rsidRDefault="00242C72">
            <w:pPr>
              <w:spacing w:line="240" w:lineRule="auto"/>
              <w:jc w:val="left"/>
              <w:rPr>
                <w:rStyle w:val="normaltextrun"/>
                <w:b/>
                <w:u w:val="single"/>
                <w:lang w:val="en-US" w:eastAsia="zh-CN"/>
              </w:rPr>
            </w:pPr>
            <w:r>
              <w:rPr>
                <w:rStyle w:val="normaltextrun"/>
                <w:rFonts w:hint="eastAsia"/>
                <w:b/>
                <w:u w:val="single"/>
                <w:lang w:val="en-US" w:eastAsia="zh-CN"/>
              </w:rPr>
              <w:t>P</w:t>
            </w:r>
            <w:r>
              <w:rPr>
                <w:rStyle w:val="normaltextrun"/>
                <w:b/>
                <w:u w:val="single"/>
                <w:lang w:val="en-US" w:eastAsia="zh-CN"/>
              </w:rPr>
              <w:t>roposal</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spacing w:after="0" w:line="240" w:lineRule="auto"/>
              <w:jc w:val="left"/>
              <w:rPr>
                <w:rFonts w:eastAsia="宋体"/>
                <w:strike/>
                <w:snapToGrid w:val="0"/>
                <w:lang w:eastAsia="zh-CN"/>
              </w:rPr>
            </w:pPr>
            <w:r>
              <w:rPr>
                <w:rFonts w:eastAsia="宋体"/>
                <w:strike/>
                <w:snapToGrid w:val="0"/>
                <w:lang w:eastAsia="zh-CN"/>
              </w:rPr>
              <w:t>- It is understood that further discussions are necessary</w:t>
            </w:r>
          </w:p>
          <w:p w:rsidR="00BB12D1" w:rsidRDefault="00242C72">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BB12D1" w:rsidRDefault="00242C72">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after="0" w:line="240" w:lineRule="auto"/>
              <w:ind w:left="284" w:hanging="284"/>
              <w:jc w:val="left"/>
            </w:pPr>
            <w:r>
              <w:rPr>
                <w:rStyle w:val="normaltextrun"/>
              </w:rPr>
              <w:t xml:space="preserve">X=L for P CSI report configuration. </w:t>
            </w:r>
          </w:p>
          <w:p w:rsidR="00BB12D1" w:rsidRDefault="00242C72">
            <w:pPr>
              <w:spacing w:after="0" w:line="240" w:lineRule="auto"/>
              <w:rPr>
                <w:lang w:eastAsia="en-US"/>
              </w:rPr>
            </w:pPr>
            <w:r>
              <w:rPr>
                <w:lang w:eastAsia="en-US"/>
              </w:rPr>
              <w:t>Alt 2:</w:t>
            </w:r>
          </w:p>
          <w:p w:rsidR="00BB12D1" w:rsidRDefault="00242C72">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BB12D1" w:rsidRDefault="00BB12D1">
            <w:pPr>
              <w:spacing w:line="240" w:lineRule="auto"/>
              <w:jc w:val="left"/>
              <w:rPr>
                <w:rStyle w:val="normaltextrun"/>
                <w:lang w:eastAsia="zh-CN"/>
              </w:rPr>
            </w:pPr>
          </w:p>
        </w:tc>
      </w:tr>
      <w:tr w:rsidR="00BB12D1">
        <w:trPr>
          <w:trHeight w:val="261"/>
        </w:trPr>
        <w:tc>
          <w:tcPr>
            <w:tcW w:w="1479" w:type="dxa"/>
          </w:tcPr>
          <w:p w:rsidR="00BB12D1" w:rsidRDefault="00242C72">
            <w:pPr>
              <w:rPr>
                <w:b/>
                <w:bCs/>
                <w:lang w:val="en-US" w:eastAsia="zh-CN"/>
              </w:rPr>
            </w:pPr>
            <w:r>
              <w:rPr>
                <w:b/>
                <w:bCs/>
                <w:lang w:val="en-US" w:eastAsia="zh-CN"/>
              </w:rPr>
              <w:t>CEWiT</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We support Alt 1.</w:t>
            </w:r>
          </w:p>
        </w:tc>
      </w:tr>
      <w:tr w:rsidR="006A0754">
        <w:trPr>
          <w:trHeight w:val="261"/>
        </w:trPr>
        <w:tc>
          <w:tcPr>
            <w:tcW w:w="1479" w:type="dxa"/>
          </w:tcPr>
          <w:p w:rsidR="006A0754" w:rsidRDefault="006A0754">
            <w:pPr>
              <w:rPr>
                <w:b/>
                <w:bCs/>
                <w:lang w:val="en-US" w:eastAsia="zh-CN"/>
              </w:rPr>
            </w:pPr>
            <w:r>
              <w:rPr>
                <w:rFonts w:hint="eastAsia"/>
                <w:b/>
                <w:bCs/>
                <w:lang w:val="en-US" w:eastAsia="zh-CN"/>
              </w:rPr>
              <w:t>F</w:t>
            </w:r>
            <w:r>
              <w:rPr>
                <w:b/>
                <w:bCs/>
                <w:lang w:val="en-US" w:eastAsia="zh-CN"/>
              </w:rPr>
              <w:t>L3</w:t>
            </w:r>
          </w:p>
        </w:tc>
        <w:tc>
          <w:tcPr>
            <w:tcW w:w="8152" w:type="dxa"/>
          </w:tcPr>
          <w:p w:rsidR="006A0754" w:rsidRDefault="006A0754">
            <w:pPr>
              <w:spacing w:line="240" w:lineRule="auto"/>
              <w:jc w:val="left"/>
              <w:rPr>
                <w:rStyle w:val="normaltextrun"/>
                <w:lang w:val="en-US" w:eastAsia="zh-CN"/>
              </w:rPr>
            </w:pPr>
          </w:p>
          <w:p w:rsidR="006A0754" w:rsidRDefault="006A0754">
            <w:pPr>
              <w:spacing w:line="240" w:lineRule="auto"/>
              <w:jc w:val="left"/>
              <w:rPr>
                <w:rStyle w:val="normaltextrun"/>
                <w:lang w:val="en-US" w:eastAsia="zh-CN"/>
              </w:rPr>
            </w:pPr>
          </w:p>
          <w:p w:rsidR="006A0754" w:rsidRDefault="006A0754" w:rsidP="006A0754">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6A0754" w:rsidRDefault="006A0754" w:rsidP="006A0754">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6A0754" w:rsidRDefault="006A0754" w:rsidP="006A0754">
            <w:pPr>
              <w:numPr>
                <w:ilvl w:val="0"/>
                <w:numId w:val="28"/>
              </w:numPr>
              <w:spacing w:after="0" w:line="240" w:lineRule="auto"/>
              <w:ind w:left="284" w:hanging="284"/>
              <w:jc w:val="left"/>
            </w:pPr>
            <w:r>
              <w:rPr>
                <w:rStyle w:val="normaltextrun"/>
              </w:rPr>
              <w:t xml:space="preserve">X=L for P CSI report configuration. </w:t>
            </w:r>
          </w:p>
          <w:p w:rsidR="006A0754" w:rsidRDefault="006A0754" w:rsidP="006A0754">
            <w:pPr>
              <w:spacing w:after="0" w:line="240" w:lineRule="auto"/>
              <w:rPr>
                <w:lang w:eastAsia="en-US"/>
              </w:rPr>
            </w:pPr>
            <w:r>
              <w:rPr>
                <w:lang w:eastAsia="en-US"/>
              </w:rPr>
              <w:t>Alt 2:</w:t>
            </w:r>
          </w:p>
          <w:p w:rsidR="006A0754" w:rsidRDefault="006A0754" w:rsidP="006A0754">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6A0754" w:rsidRDefault="006A0754" w:rsidP="006A0754">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6A0754" w:rsidRDefault="006A0754">
            <w:pPr>
              <w:spacing w:line="240" w:lineRule="auto"/>
              <w:jc w:val="left"/>
              <w:rPr>
                <w:rStyle w:val="normaltextrun"/>
                <w:lang w:eastAsia="zh-CN"/>
              </w:rPr>
            </w:pPr>
          </w:p>
          <w:p w:rsidR="0060771D" w:rsidRPr="006A0754" w:rsidRDefault="00C56795">
            <w:pPr>
              <w:spacing w:line="240" w:lineRule="auto"/>
              <w:jc w:val="left"/>
              <w:rPr>
                <w:rStyle w:val="normaltextrun"/>
                <w:lang w:eastAsia="zh-CN"/>
              </w:rPr>
            </w:pPr>
            <w:r>
              <w:rPr>
                <w:rStyle w:val="normaltextrun"/>
                <w:highlight w:val="yellow"/>
                <w:lang w:eastAsia="zh-CN"/>
              </w:rPr>
              <w:t>Althernative</w:t>
            </w:r>
          </w:p>
          <w:p w:rsidR="006A0754" w:rsidRDefault="00E326A3">
            <w:pPr>
              <w:spacing w:line="240" w:lineRule="auto"/>
              <w:jc w:val="left"/>
              <w:rPr>
                <w:rStyle w:val="normaltextrun"/>
                <w:lang w:val="en-US" w:eastAsia="zh-CN"/>
              </w:rPr>
            </w:pPr>
            <w:r>
              <w:rPr>
                <w:rStyle w:val="normaltextrun"/>
                <w:rFonts w:hint="eastAsia"/>
                <w:lang w:val="en-US" w:eastAsia="zh-CN"/>
              </w:rPr>
              <w:t>X</w:t>
            </w:r>
            <w:r>
              <w:rPr>
                <w:rStyle w:val="normaltextrun"/>
                <w:lang w:val="en-US" w:eastAsia="zh-CN"/>
              </w:rPr>
              <w:t>=N for AP-CSI-RS resources</w:t>
            </w:r>
          </w:p>
          <w:p w:rsidR="00E326A3" w:rsidRDefault="0060771D">
            <w:pPr>
              <w:spacing w:line="240" w:lineRule="auto"/>
              <w:jc w:val="left"/>
              <w:rPr>
                <w:rStyle w:val="normaltextrun"/>
                <w:lang w:val="en-US" w:eastAsia="zh-CN"/>
              </w:rPr>
            </w:pPr>
            <w:r>
              <w:rPr>
                <w:rStyle w:val="normaltextrun"/>
                <w:lang w:val="en-US" w:eastAsia="zh-CN"/>
              </w:rPr>
              <w:t>X=L for P-CSI-RS resources</w:t>
            </w:r>
          </w:p>
          <w:p w:rsidR="0060771D" w:rsidRPr="0060771D" w:rsidRDefault="0060771D">
            <w:pPr>
              <w:spacing w:line="240" w:lineRule="auto"/>
              <w:jc w:val="left"/>
              <w:rPr>
                <w:rStyle w:val="normaltextrun"/>
                <w:lang w:val="en-US" w:eastAsia="zh-CN"/>
              </w:rPr>
            </w:pPr>
            <w:r>
              <w:rPr>
                <w:rStyle w:val="normaltextrun"/>
                <w:lang w:val="en-US" w:eastAsia="zh-CN"/>
              </w:rPr>
              <w:t>FFS: X= N or L for SP-CSI-RS resources</w:t>
            </w:r>
          </w:p>
        </w:tc>
      </w:tr>
    </w:tbl>
    <w:p w:rsidR="00BB12D1" w:rsidRDefault="00BB12D1">
      <w:pPr>
        <w:pStyle w:val="Proposal"/>
        <w:numPr>
          <w:ilvl w:val="0"/>
          <w:numId w:val="0"/>
        </w:numPr>
        <w:tabs>
          <w:tab w:val="clear" w:pos="2722"/>
        </w:tabs>
        <w:spacing w:after="120"/>
        <w:rPr>
          <w:lang w:val="en-GB"/>
        </w:rPr>
      </w:pPr>
    </w:p>
    <w:p w:rsidR="00BB12D1" w:rsidRDefault="00242C72">
      <w:pPr>
        <w:pStyle w:val="affff4"/>
        <w:numPr>
          <w:ilvl w:val="0"/>
          <w:numId w:val="24"/>
        </w:numPr>
        <w:ind w:left="0" w:firstLine="0"/>
        <w:outlineLvl w:val="1"/>
        <w:rPr>
          <w:b/>
          <w:sz w:val="22"/>
          <w:lang w:eastAsia="en-US"/>
        </w:rPr>
      </w:pPr>
      <w:r>
        <w:rPr>
          <w:b/>
          <w:sz w:val="22"/>
          <w:lang w:eastAsia="en-US"/>
        </w:rPr>
        <w:t xml:space="preserve">Restriction on the number of ports/active resources </w:t>
      </w:r>
    </w:p>
    <w:p w:rsidR="00BB12D1" w:rsidRDefault="00242C72">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Since all CSIs are computed at the UE at the same time, imposing a per sub-configuration restriction of the number of ports is not clearly motivated </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lastRenderedPageBreak/>
              <w:t>S</w:t>
            </w:r>
            <w:r>
              <w:rPr>
                <w:b/>
                <w:bCs/>
                <w:lang w:val="en-US" w:eastAsia="zh-CN"/>
              </w:rPr>
              <w:t>preadtrum</w:t>
            </w:r>
          </w:p>
        </w:tc>
        <w:tc>
          <w:tcPr>
            <w:tcW w:w="8152" w:type="dxa"/>
            <w:shd w:val="clear" w:color="auto" w:fill="auto"/>
          </w:tcPr>
          <w:p w:rsidR="00BB12D1" w:rsidRDefault="00242C72">
            <w:pPr>
              <w:rPr>
                <w:b/>
                <w:bCs/>
                <w:lang w:val="en-US"/>
              </w:rPr>
            </w:pPr>
            <w:r>
              <w:rPr>
                <w:lang w:val="en-US" w:eastAsia="zh-CN"/>
              </w:rPr>
              <w:t>Companies should align views on which part of spec is impacted, 38.214 or 38.306 or 38.331?</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Futurewei</w:t>
            </w:r>
          </w:p>
        </w:tc>
        <w:tc>
          <w:tcPr>
            <w:tcW w:w="8152" w:type="dxa"/>
            <w:shd w:val="clear" w:color="auto" w:fill="auto"/>
          </w:tcPr>
          <w:p w:rsidR="00BB12D1" w:rsidRDefault="00242C72">
            <w:pPr>
              <w:rPr>
                <w:lang w:val="en-US" w:eastAsia="zh-CN"/>
              </w:rPr>
            </w:pPr>
            <w:r>
              <w:rPr>
                <w:lang w:val="en-US" w:eastAsia="zh-CN"/>
              </w:rPr>
              <w:t>I</w:t>
            </w:r>
            <w:r>
              <w:rPr>
                <w:lang w:eastAsia="zh-Hans"/>
              </w:rPr>
              <w:t xml:space="preserve">n our contribution (R1-2309311, Observation 3), we support the view that current specs impose limitation to NES applicability or usefulness. Applying the restriction to per sub-configuration is one approach that we can support. </w:t>
            </w:r>
            <w:proofErr w:type="gramStart"/>
            <w:r>
              <w:rPr>
                <w:lang w:eastAsia="zh-Hans"/>
              </w:rPr>
              <w:t>Alternatively</w:t>
            </w:r>
            <w:proofErr w:type="gramEnd"/>
            <w:r>
              <w:rPr>
                <w:lang w:eastAsia="zh-Hans"/>
              </w:rPr>
              <w:t xml:space="preserve"> is to revise UE capability for NES.</w:t>
            </w:r>
          </w:p>
        </w:tc>
      </w:tr>
      <w:tr w:rsidR="00BB12D1">
        <w:trPr>
          <w:trHeight w:val="261"/>
        </w:trPr>
        <w:tc>
          <w:tcPr>
            <w:tcW w:w="1479" w:type="dxa"/>
            <w:shd w:val="clear" w:color="auto" w:fill="auto"/>
          </w:tcPr>
          <w:p w:rsidR="00BB12D1" w:rsidRDefault="00242C72">
            <w:pPr>
              <w:rPr>
                <w:b/>
                <w:bCs/>
                <w:lang w:val="en-US" w:eastAsia="zh-CN"/>
              </w:rPr>
            </w:pPr>
            <w:r>
              <w:rPr>
                <w:b/>
                <w:bCs/>
                <w:lang w:val="en-US"/>
              </w:rPr>
              <w:t>Nokia/NSB</w:t>
            </w:r>
          </w:p>
        </w:tc>
        <w:tc>
          <w:tcPr>
            <w:tcW w:w="8152" w:type="dxa"/>
            <w:shd w:val="clear" w:color="auto" w:fill="auto"/>
          </w:tcPr>
          <w:p w:rsidR="00BB12D1" w:rsidRDefault="00242C72">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rsidR="00BB12D1" w:rsidRDefault="00242C72">
            <w:pPr>
              <w:rPr>
                <w:lang w:val="en-US" w:eastAsia="zh-CN"/>
              </w:rPr>
            </w:pPr>
            <w:r>
              <w:rPr>
                <w:lang w:val="en-US" w:eastAsia="zh-CN"/>
              </w:rPr>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rsidR="00BB12D1" w:rsidRDefault="00242C72">
            <w:pPr>
              <w:rPr>
                <w:bCs/>
                <w:iCs/>
                <w:lang w:val="en-US" w:eastAsia="zh-CN"/>
              </w:rPr>
            </w:pPr>
            <w:r>
              <w:rPr>
                <w:rFonts w:hint="eastAsia"/>
                <w:bCs/>
                <w:iCs/>
                <w:lang w:val="en-US" w:eastAsia="zh-CN"/>
              </w:rPr>
              <w:t>To relax the restriction, the following 2 options can be considered.</w:t>
            </w:r>
          </w:p>
          <w:p w:rsidR="00BB12D1" w:rsidRDefault="00242C72">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BB12D1">
              <w:tc>
                <w:tcPr>
                  <w:tcW w:w="7936" w:type="dxa"/>
                </w:tcPr>
                <w:p w:rsidR="00BB12D1" w:rsidRDefault="00242C72">
                  <w:pPr>
                    <w:pStyle w:val="B1"/>
                    <w:spacing w:after="0"/>
                    <w:ind w:left="0" w:firstLine="0"/>
                    <w:rPr>
                      <w:lang w:val="en-US"/>
                    </w:rPr>
                  </w:pPr>
                  <w:r>
                    <w:rPr>
                      <w:rFonts w:hint="eastAsia"/>
                      <w:bCs/>
                      <w:iCs/>
                      <w:lang w:val="en-US"/>
                    </w:rPr>
                    <w:t xml:space="preserve">TS </w:t>
                  </w:r>
                  <w:r>
                    <w:rPr>
                      <w:rFonts w:hint="eastAsia"/>
                      <w:lang w:val="en-US"/>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BB12D1">
              <w:tc>
                <w:tcPr>
                  <w:tcW w:w="7936" w:type="dxa"/>
                </w:tcPr>
                <w:p w:rsidR="00BB12D1" w:rsidRDefault="00242C72">
                  <w:pPr>
                    <w:numPr>
                      <w:ilvl w:val="255"/>
                      <w:numId w:val="0"/>
                    </w:numPr>
                    <w:rPr>
                      <w:color w:val="000000"/>
                    </w:rPr>
                  </w:pPr>
                  <w:r>
                    <w:rPr>
                      <w:rFonts w:hint="eastAsia"/>
                      <w:bCs/>
                      <w:iCs/>
                    </w:rPr>
                    <w:t xml:space="preserve">TS </w:t>
                  </w:r>
                  <w:r>
                    <w:rPr>
                      <w:rFonts w:hint="eastAsia"/>
                      <w:color w:val="000000"/>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BB12D1" w:rsidRDefault="00BB12D1">
            <w:pPr>
              <w:spacing w:before="120" w:after="120"/>
              <w:rPr>
                <w:bCs/>
                <w:iCs/>
                <w:lang w:val="en-US" w:eastAsia="zh-CN"/>
              </w:rPr>
            </w:pPr>
          </w:p>
          <w:p w:rsidR="00BB12D1" w:rsidRDefault="00242C72">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 xml:space="preserve">For example, if the number of sub-configurations within a CSI report is up to 4, the associated CSI-RS resource set can be configured with up to 4 CSI-RS </w:t>
            </w:r>
            <w:r>
              <w:rPr>
                <w:rFonts w:hint="eastAsia"/>
                <w:bCs/>
                <w:iCs/>
              </w:rPr>
              <w:lastRenderedPageBreak/>
              <w:t>resources with 32 ports, and 8 CSI-RS resources with 16 ports, and 16 CSI-RS resources with 8 ports.</w:t>
            </w:r>
          </w:p>
          <w:p w:rsidR="00BB12D1" w:rsidRDefault="00242C72">
            <w:pPr>
              <w:spacing w:before="120" w:after="120"/>
              <w:rPr>
                <w:bCs/>
                <w:iCs/>
              </w:rPr>
            </w:pPr>
            <w:r>
              <w:rPr>
                <w:rFonts w:hint="eastAsia"/>
                <w:bCs/>
                <w:iCs/>
              </w:rPr>
              <w:t>Option 2: A</w:t>
            </w:r>
            <w:r>
              <w:rPr>
                <w:rFonts w:hint="eastAsia"/>
              </w:rPr>
              <w:t>pply the restriction in sub-configuration level, instead of CSI report level</w:t>
            </w:r>
            <w:r>
              <w:rPr>
                <w:rFonts w:hint="eastAsia"/>
                <w:bCs/>
                <w:iCs/>
              </w:rPr>
              <w:t>.</w:t>
            </w:r>
          </w:p>
          <w:p w:rsidR="00BB12D1" w:rsidRDefault="00BB12D1">
            <w:pPr>
              <w:rPr>
                <w:bCs/>
                <w:iCs/>
                <w:lang w:val="en-US" w:eastAsia="zh-CN"/>
              </w:rPr>
            </w:pPr>
          </w:p>
        </w:tc>
      </w:tr>
      <w:tr w:rsidR="00BB12D1">
        <w:trPr>
          <w:trHeight w:val="261"/>
        </w:trPr>
        <w:tc>
          <w:tcPr>
            <w:tcW w:w="1479" w:type="dxa"/>
            <w:shd w:val="clear" w:color="auto" w:fill="auto"/>
          </w:tcPr>
          <w:p w:rsidR="00BB12D1" w:rsidRDefault="00242C72">
            <w:pPr>
              <w:rPr>
                <w:b/>
                <w:bCs/>
                <w:lang w:val="en-US"/>
              </w:rPr>
            </w:pPr>
            <w:r>
              <w:rPr>
                <w:b/>
                <w:bCs/>
                <w:lang w:val="en-US"/>
              </w:rPr>
              <w:lastRenderedPageBreak/>
              <w:t xml:space="preserve">Apple </w:t>
            </w:r>
          </w:p>
        </w:tc>
        <w:tc>
          <w:tcPr>
            <w:tcW w:w="8152" w:type="dxa"/>
            <w:shd w:val="clear" w:color="auto" w:fill="auto"/>
          </w:tcPr>
          <w:p w:rsidR="00BB12D1" w:rsidRDefault="00242C72">
            <w:pPr>
              <w:rPr>
                <w:lang w:val="en-US"/>
              </w:rPr>
            </w:pPr>
            <w:r>
              <w:rPr>
                <w:lang w:val="en-US"/>
              </w:rPr>
              <w:t xml:space="preserve">Agree with Lenovo. </w:t>
            </w:r>
          </w:p>
        </w:tc>
      </w:tr>
      <w:tr w:rsidR="00AF767E">
        <w:trPr>
          <w:trHeight w:val="261"/>
        </w:trPr>
        <w:tc>
          <w:tcPr>
            <w:tcW w:w="1479" w:type="dxa"/>
            <w:shd w:val="clear" w:color="auto" w:fill="auto"/>
          </w:tcPr>
          <w:p w:rsidR="00AF767E" w:rsidRDefault="00AF767E">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AF767E" w:rsidRDefault="00AF767E">
            <w:pPr>
              <w:rPr>
                <w:lang w:val="en-US"/>
              </w:rPr>
            </w:pPr>
          </w:p>
          <w:p w:rsidR="00AF767E" w:rsidRPr="00086C24" w:rsidRDefault="00AF767E">
            <w:pPr>
              <w:rPr>
                <w:u w:val="single"/>
                <w:lang w:val="en-US" w:eastAsia="zh-CN"/>
              </w:rPr>
            </w:pPr>
            <w:r w:rsidRPr="00086C24">
              <w:rPr>
                <w:rFonts w:hint="eastAsia"/>
                <w:u w:val="single"/>
                <w:lang w:val="en-US" w:eastAsia="zh-CN"/>
              </w:rPr>
              <w:t>P</w:t>
            </w:r>
            <w:r w:rsidRPr="00086C24">
              <w:rPr>
                <w:u w:val="single"/>
                <w:lang w:val="en-US" w:eastAsia="zh-CN"/>
              </w:rPr>
              <w:t>roposal</w:t>
            </w:r>
          </w:p>
          <w:p w:rsidR="00AF767E" w:rsidRDefault="00086C24">
            <w:pPr>
              <w:rPr>
                <w:lang w:val="en-US" w:eastAsia="zh-CN"/>
              </w:rPr>
            </w:pPr>
            <w:r>
              <w:rPr>
                <w:lang w:val="en-US" w:eastAsia="zh-CN"/>
              </w:rPr>
              <w:t>Clarify that t</w:t>
            </w:r>
            <w:r w:rsidR="00AF767E">
              <w:rPr>
                <w:lang w:val="en-US" w:eastAsia="zh-CN"/>
              </w:rPr>
              <w:t xml:space="preserve">he following restriction in TS 38.214 is applied </w:t>
            </w:r>
            <w:r>
              <w:rPr>
                <w:lang w:val="en-US" w:eastAsia="zh-CN"/>
              </w:rPr>
              <w:t>on</w:t>
            </w:r>
            <w:r w:rsidR="00AF767E">
              <w:rPr>
                <w:lang w:val="en-US" w:eastAsia="zh-CN"/>
              </w:rPr>
              <w:t xml:space="preserve"> each sub</w:t>
            </w:r>
            <w:r>
              <w:rPr>
                <w:lang w:val="en-US" w:eastAsia="zh-CN"/>
              </w:rPr>
              <w:t>-</w:t>
            </w:r>
            <w:r w:rsidR="00AF767E">
              <w:rPr>
                <w:lang w:val="en-US" w:eastAsia="zh-CN"/>
              </w:rPr>
              <w:t xml:space="preserve">configuration for a CSI report containing </w:t>
            </w:r>
            <w:r w:rsidR="00AF767E" w:rsidRPr="00086C24">
              <w:rPr>
                <w:i/>
                <w:lang w:val="en-US" w:eastAsia="zh-CN"/>
              </w:rPr>
              <w:t>L</w:t>
            </w:r>
            <w:r w:rsidR="00AF767E">
              <w:rPr>
                <w:lang w:val="en-US" w:eastAsia="zh-CN"/>
              </w:rPr>
              <w:t xml:space="preserve"> sub-configurations</w:t>
            </w:r>
            <w:r>
              <w:rPr>
                <w:lang w:val="en-US" w:eastAsia="zh-CN"/>
              </w:rPr>
              <w:t>:</w:t>
            </w:r>
          </w:p>
          <w:p w:rsidR="00AF767E" w:rsidRPr="00086C24" w:rsidRDefault="00AF767E">
            <w:pPr>
              <w:rPr>
                <w:i/>
                <w:lang w:val="en-US" w:eastAsia="zh-CN"/>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AF767E" w:rsidRDefault="00AF767E">
            <w:pPr>
              <w:rPr>
                <w:lang w:val="en-US"/>
              </w:rPr>
            </w:pPr>
          </w:p>
        </w:tc>
      </w:tr>
    </w:tbl>
    <w:p w:rsidR="00BB12D1" w:rsidRDefault="00BB12D1">
      <w:pPr>
        <w:rPr>
          <w:lang w:eastAsia="en-US"/>
        </w:rPr>
      </w:pPr>
    </w:p>
    <w:p w:rsidR="00BB12D1" w:rsidRDefault="00234DDF">
      <w:pPr>
        <w:pStyle w:val="affff4"/>
        <w:numPr>
          <w:ilvl w:val="0"/>
          <w:numId w:val="24"/>
        </w:numPr>
        <w:ind w:left="0" w:firstLine="0"/>
        <w:outlineLvl w:val="1"/>
        <w:rPr>
          <w:b/>
          <w:sz w:val="22"/>
          <w:lang w:eastAsia="en-US"/>
        </w:rPr>
      </w:pPr>
      <w:r>
        <w:rPr>
          <w:b/>
          <w:sz w:val="22"/>
          <w:lang w:eastAsia="en-US"/>
        </w:rPr>
        <w:t xml:space="preserve">(TP) </w:t>
      </w:r>
      <w:r w:rsidR="00242C72">
        <w:rPr>
          <w:b/>
          <w:sz w:val="22"/>
          <w:lang w:eastAsia="en-US"/>
        </w:rPr>
        <w:t>CSI-RS port indexing</w:t>
      </w:r>
    </w:p>
    <w:p w:rsidR="00BB12D1" w:rsidRDefault="00242C72">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do not think port re-indexing is needed.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Not a priority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S</w:t>
            </w:r>
            <w:r>
              <w:rPr>
                <w:lang w:val="en-US" w:eastAsia="zh-CN"/>
              </w:rPr>
              <w:t>upportive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The necessity of CSI-RS port re-indexing is not clear to us. Discontinuous port indexing is also efficient for CSI calculation.</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lang w:val="en-US" w:eastAsia="ja-JP"/>
              </w:rPr>
              <w:t xml:space="preserve">CSI-RS port re-indexing is not necessary.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val="en-US" w:eastAsia="ja-JP"/>
              </w:rPr>
            </w:pPr>
            <w:r>
              <w:rPr>
                <w:lang w:val="en-US" w:eastAsia="zh-CN"/>
              </w:rPr>
              <w:t>At least for PMI calculation, we believe port re-indexing issue should be resolved.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lang w:val="en-US" w:eastAsia="zh-CN"/>
              </w:rPr>
              <w:t>For a CSI report having sub-configuration including port subset indication, discontinuous CSI-RS port indexing is allowed.</w:t>
            </w:r>
          </w:p>
          <w:p w:rsidR="00BB12D1" w:rsidRDefault="00BB12D1">
            <w:pPr>
              <w:spacing w:after="0" w:line="240" w:lineRule="auto"/>
              <w:rPr>
                <w:lang w:val="en-US" w:eastAsia="zh-CN"/>
              </w:rPr>
            </w:pPr>
          </w:p>
        </w:tc>
      </w:tr>
      <w:tr w:rsidR="00BB12D1">
        <w:trPr>
          <w:trHeight w:val="261"/>
        </w:trPr>
        <w:tc>
          <w:tcPr>
            <w:tcW w:w="1479" w:type="dxa"/>
          </w:tcPr>
          <w:p w:rsidR="00BB12D1" w:rsidRDefault="00D85C21">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lang w:val="en-US" w:eastAsia="zh-CN"/>
              </w:rPr>
            </w:pPr>
          </w:p>
          <w:p w:rsidR="00D85C21" w:rsidRPr="005243BE" w:rsidRDefault="00D85C21" w:rsidP="00D85C21">
            <w:pPr>
              <w:rPr>
                <w:b/>
                <w:bCs/>
                <w:sz w:val="22"/>
                <w:szCs w:val="28"/>
                <w:highlight w:val="green"/>
                <w:lang w:eastAsia="x-none"/>
              </w:rPr>
            </w:pPr>
            <w:r w:rsidRPr="005243BE">
              <w:rPr>
                <w:b/>
                <w:bCs/>
                <w:sz w:val="22"/>
                <w:szCs w:val="28"/>
                <w:highlight w:val="green"/>
                <w:lang w:eastAsia="x-none"/>
              </w:rPr>
              <w:lastRenderedPageBreak/>
              <w:t>Agreement</w:t>
            </w:r>
          </w:p>
          <w:p w:rsidR="00D85C21" w:rsidRPr="005243BE" w:rsidRDefault="00D85C21" w:rsidP="00D85C21">
            <w:pPr>
              <w:numPr>
                <w:ilvl w:val="0"/>
                <w:numId w:val="65"/>
              </w:numPr>
              <w:spacing w:after="0" w:line="240" w:lineRule="auto"/>
              <w:jc w:val="left"/>
              <w:rPr>
                <w:sz w:val="22"/>
                <w:szCs w:val="28"/>
                <w:lang w:val="en-US" w:eastAsia="zh-CN"/>
              </w:rPr>
            </w:pPr>
            <w:r w:rsidRPr="005243BE">
              <w:rPr>
                <w:sz w:val="22"/>
                <w:szCs w:val="28"/>
                <w:lang w:val="en-US" w:eastAsia="zh-CN"/>
              </w:rPr>
              <w:t>Alt2: For a CSI report having sub-configuration including port subset indication, CSI-RS port re-indexing is supported.</w:t>
            </w:r>
          </w:p>
          <w:p w:rsidR="00D85C21" w:rsidRDefault="00D85C21">
            <w:pPr>
              <w:spacing w:after="0" w:line="240" w:lineRule="auto"/>
              <w:rPr>
                <w:lang w:val="en-US" w:eastAsia="zh-CN"/>
              </w:rPr>
            </w:pPr>
          </w:p>
          <w:p w:rsidR="00D85C21" w:rsidRPr="00D85C21" w:rsidRDefault="00D85C21">
            <w:pPr>
              <w:spacing w:after="0" w:line="240" w:lineRule="auto"/>
              <w:rPr>
                <w:lang w:val="en-US" w:eastAsia="zh-CN"/>
              </w:rPr>
            </w:pPr>
          </w:p>
          <w:p w:rsidR="00D85C21" w:rsidRPr="00234DDF" w:rsidRDefault="00234DDF">
            <w:pPr>
              <w:spacing w:after="0" w:line="240" w:lineRule="auto"/>
              <w:rPr>
                <w:u w:val="single"/>
                <w:lang w:val="en-US" w:eastAsia="zh-CN"/>
              </w:rPr>
            </w:pPr>
            <w:r w:rsidRPr="00234DDF">
              <w:rPr>
                <w:rFonts w:hint="eastAsia"/>
                <w:u w:val="single"/>
                <w:lang w:val="en-US" w:eastAsia="zh-CN"/>
              </w:rPr>
              <w:t>Proposal</w:t>
            </w:r>
          </w:p>
          <w:p w:rsidR="00234DDF" w:rsidRDefault="00234DDF">
            <w:pPr>
              <w:spacing w:after="0" w:line="240" w:lineRule="auto"/>
              <w:rPr>
                <w:lang w:val="en-US" w:eastAsia="zh-CN"/>
              </w:rPr>
            </w:pPr>
            <w:r>
              <w:rPr>
                <w:rFonts w:hint="eastAsia"/>
                <w:lang w:val="en-US" w:eastAsia="zh-CN"/>
              </w:rPr>
              <w:t>A</w:t>
            </w:r>
            <w:r>
              <w:rPr>
                <w:lang w:val="en-US" w:eastAsia="zh-CN"/>
              </w:rPr>
              <w:t>dopt the following TP for TS 38.214 for the above agreements</w:t>
            </w:r>
          </w:p>
          <w:p w:rsidR="00234DDF" w:rsidRDefault="00234DDF" w:rsidP="00234DD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234DDF" w:rsidRDefault="00234DDF" w:rsidP="00234DDF">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rsidP="00234DD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proofErr w:type="gramStart"/>
            <w:r>
              <w:rPr>
                <w:rFonts w:eastAsia="微软雅黑"/>
                <w:i/>
                <w:iCs/>
                <w:lang w:val="en-US"/>
              </w:rPr>
              <w:t>]</w:t>
            </w:r>
            <w:r>
              <w:t xml:space="preserve"> :</w:t>
            </w:r>
            <w:proofErr w:type="gramEnd"/>
          </w:p>
          <w:p w:rsidR="00234DDF" w:rsidRDefault="00234DDF" w:rsidP="00234DDF">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234DDF" w:rsidRDefault="00234DDF" w:rsidP="00234DDF">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rsidR="00234DDF" w:rsidRDefault="00234DDF" w:rsidP="00234DDF">
            <w:pPr>
              <w:spacing w:after="0" w:line="240" w:lineRule="auto"/>
              <w:rPr>
                <w:rFonts w:hint="eastAsia"/>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pPr>
              <w:spacing w:after="0" w:line="240" w:lineRule="auto"/>
              <w:rPr>
                <w:lang w:val="en-US" w:eastAsia="zh-CN"/>
              </w:rPr>
            </w:pPr>
          </w:p>
          <w:p w:rsidR="00234DDF" w:rsidRDefault="00234DDF">
            <w:pPr>
              <w:spacing w:after="0" w:line="240" w:lineRule="auto"/>
              <w:rPr>
                <w:rFonts w:hint="eastAsia"/>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Mapping table applicability</w:t>
      </w:r>
    </w:p>
    <w:p w:rsidR="00BB12D1" w:rsidRDefault="00242C72">
      <w:pPr>
        <w:spacing w:after="0"/>
        <w:rPr>
          <w:lang w:eastAsia="en-US"/>
        </w:rPr>
      </w:pPr>
      <w:r>
        <w:rPr>
          <w:lang w:eastAsia="en-US"/>
        </w:rPr>
        <w:t xml:space="preserve">During the TS 38.212 CR email approval, it was identified that some of the CSI mapping tables may not be (directly) applicable for NES. According to the contributions, majority consider that the NES framework is not extended to NC-JT CSI reporting framework and </w:t>
      </w:r>
      <w:proofErr w:type="gramStart"/>
      <w:r>
        <w:rPr>
          <w:lang w:eastAsia="en-US"/>
        </w:rPr>
        <w:t>group based</w:t>
      </w:r>
      <w:proofErr w:type="gramEnd"/>
      <w:r>
        <w:rPr>
          <w:lang w:eastAsia="en-US"/>
        </w:rPr>
        <w:t xml:space="preserve"> CRI/RSRP reporting framework for m-TRP scenario in Rel-18, although [vivo] view that NCJT CSI report can be combined with multi-CSI report under the current framework of sub-configuration, with following clarifications:</w:t>
      </w:r>
    </w:p>
    <w:p w:rsidR="00BB12D1" w:rsidRDefault="00242C72">
      <w:pPr>
        <w:pStyle w:val="affff4"/>
        <w:numPr>
          <w:ilvl w:val="0"/>
          <w:numId w:val="43"/>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rsidR="00BB12D1" w:rsidRDefault="00242C72">
      <w:pPr>
        <w:pStyle w:val="affff4"/>
        <w:numPr>
          <w:ilvl w:val="0"/>
          <w:numId w:val="43"/>
        </w:numPr>
        <w:spacing w:after="0" w:line="240" w:lineRule="auto"/>
        <w:rPr>
          <w:lang w:eastAsia="en-US"/>
        </w:rPr>
      </w:pPr>
      <w:r>
        <w:rPr>
          <w:lang w:eastAsia="en-US"/>
        </w:rPr>
        <w:t>For the resource pair used for NCJT CSI report in each sub-configuration, UE refer to the CMR pairing configured in the associated csi-ReportConfig.</w:t>
      </w:r>
    </w:p>
    <w:p w:rsidR="00BB12D1" w:rsidRDefault="00BB12D1">
      <w:pPr>
        <w:spacing w:line="360" w:lineRule="auto"/>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lastRenderedPageBreak/>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Tables 6.3.1.1.2-8/8A should not be included based on the RAN1#114 not to specify BM reporting enhancements for NES</w:t>
            </w:r>
          </w:p>
          <w:p w:rsidR="00BB12D1" w:rsidRDefault="00242C72">
            <w:pPr>
              <w:rPr>
                <w:lang w:val="en-US"/>
              </w:rPr>
            </w:pPr>
            <w:r>
              <w:rPr>
                <w:lang w:val="en-US"/>
              </w:rPr>
              <w:t>For Tables 6.3.1.1.2-11 and 6.3.2.1.2-5, this should be based on outcome of issue 4</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rsidR="00BB12D1" w:rsidRDefault="00242C72">
            <w:r>
              <w:rPr>
                <w:bCs/>
                <w:lang w:val="en-US"/>
              </w:rPr>
              <w:t xml:space="preserve">In our view, </w:t>
            </w:r>
            <w:r>
              <w:t xml:space="preserve">Table 6.3.1.1.2-7, Table 6.3.1.1.2-9, Table 6.3.1.1.2-10, Table 6.3.2.1.2-3, Table 6.3.2.1.2-4 are applicable for NES. </w:t>
            </w:r>
          </w:p>
          <w:p w:rsidR="00BB12D1" w:rsidRDefault="00242C72">
            <w:pPr>
              <w:rPr>
                <w:lang w:val="en-US"/>
              </w:rPr>
            </w:pPr>
            <w:r>
              <w:rPr>
                <w:bCs/>
                <w:lang w:val="en-US"/>
              </w:rPr>
              <w:t xml:space="preserve">For </w:t>
            </w:r>
            <w:r>
              <w:rPr>
                <w:lang w:val="en-US"/>
              </w:rPr>
              <w:t xml:space="preserve">Table 6.3.1.1.2-8/8A, we first need to discuss Issue 3 for the support of BM related report quantities as we proposed. </w:t>
            </w:r>
          </w:p>
          <w:p w:rsidR="00BB12D1" w:rsidRDefault="00242C72">
            <w:pPr>
              <w:rPr>
                <w:bCs/>
                <w:lang w:val="en-US"/>
              </w:rPr>
            </w:pPr>
            <w:r>
              <w:rPr>
                <w:bCs/>
                <w:lang w:val="en-US"/>
              </w:rPr>
              <w:t xml:space="preserve">For Table </w:t>
            </w:r>
            <w:r>
              <w:rPr>
                <w:lang w:val="en-US"/>
              </w:rPr>
              <w:t xml:space="preserve">6.3.1.1.2-11, Table 6.3.2.1.2-5, it depends on the 38.212 CR discussion.  </w:t>
            </w:r>
          </w:p>
          <w:p w:rsidR="00BB12D1" w:rsidRDefault="00BB12D1">
            <w:pPr>
              <w:rPr>
                <w:b/>
                <w:bCs/>
                <w:lang w:val="en-US"/>
              </w:rPr>
            </w:pP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mTRP scenario should not be considered in Rel18 NES, where this was clarified at the beginning of the WI phase.</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First bullet: agree.</w:t>
            </w:r>
          </w:p>
          <w:p w:rsidR="00BB12D1" w:rsidRDefault="00242C72">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rsidR="00BB12D1" w:rsidRDefault="00242C72">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From our understanding, multi-TRP scenario is out of scope of Rel-18 NES.</w:t>
            </w:r>
          </w:p>
          <w:p w:rsidR="00BB12D1" w:rsidRDefault="00242C72">
            <w:pPr>
              <w:rPr>
                <w:lang w:val="en-US" w:eastAsia="zh-CN"/>
              </w:rPr>
            </w:pPr>
            <w:r>
              <w:rPr>
                <w:lang w:val="en-US" w:eastAsia="zh-CN"/>
              </w:rPr>
              <w:t>We are supportive of BM-related reporting at least for Type 2 SD adaptation. What RAN1 agreed was not to introduce enhancement for BM, but it is still possible to introduce BM-related reporting under NES framework without specific enhancements.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Qualcomm</w:t>
            </w:r>
          </w:p>
        </w:tc>
        <w:tc>
          <w:tcPr>
            <w:tcW w:w="8152" w:type="dxa"/>
            <w:shd w:val="clear" w:color="auto" w:fill="auto"/>
          </w:tcPr>
          <w:p w:rsidR="00BB12D1" w:rsidRDefault="00242C72">
            <w:pPr>
              <w:rPr>
                <w:lang w:val="en-US" w:eastAsia="zh-CN"/>
              </w:rPr>
            </w:pPr>
            <w:r>
              <w:rPr>
                <w:lang w:val="en-US" w:eastAsia="zh-CN"/>
              </w:rPr>
              <w:t>We share the same view with Lenovo.</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lang w:val="en-US" w:eastAsia="zh-CN"/>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in this meeting about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p w:rsidR="00BB12D1" w:rsidRDefault="00BB12D1">
            <w:pPr>
              <w:rPr>
                <w:lang w:val="en-US" w:eastAsia="zh-CN"/>
              </w:rPr>
            </w:pPr>
          </w:p>
        </w:tc>
      </w:tr>
      <w:tr w:rsidR="00234DDF">
        <w:trPr>
          <w:trHeight w:val="261"/>
        </w:trPr>
        <w:tc>
          <w:tcPr>
            <w:tcW w:w="1479" w:type="dxa"/>
            <w:shd w:val="clear" w:color="auto" w:fill="auto"/>
          </w:tcPr>
          <w:p w:rsidR="00234DDF" w:rsidRDefault="00234DDF">
            <w:pPr>
              <w:rPr>
                <w:rFonts w:hint="eastAsia"/>
                <w:b/>
                <w:bCs/>
                <w:lang w:val="en-US" w:eastAsia="zh-CN"/>
              </w:rPr>
            </w:pPr>
            <w:r>
              <w:rPr>
                <w:rFonts w:hint="eastAsia"/>
                <w:b/>
                <w:bCs/>
                <w:lang w:val="en-US" w:eastAsia="zh-CN"/>
              </w:rPr>
              <w:t>F</w:t>
            </w:r>
            <w:r>
              <w:rPr>
                <w:b/>
                <w:bCs/>
                <w:lang w:val="en-US" w:eastAsia="zh-CN"/>
              </w:rPr>
              <w:t>L</w:t>
            </w:r>
          </w:p>
        </w:tc>
        <w:tc>
          <w:tcPr>
            <w:tcW w:w="8152" w:type="dxa"/>
            <w:shd w:val="clear" w:color="auto" w:fill="auto"/>
          </w:tcPr>
          <w:p w:rsidR="00234DDF" w:rsidRPr="005243BE" w:rsidRDefault="00234DDF" w:rsidP="00234DDF">
            <w:pPr>
              <w:rPr>
                <w:b/>
                <w:bCs/>
                <w:sz w:val="22"/>
                <w:szCs w:val="28"/>
                <w:highlight w:val="green"/>
                <w:lang w:eastAsia="x-none"/>
              </w:rPr>
            </w:pPr>
            <w:r w:rsidRPr="005243BE">
              <w:rPr>
                <w:b/>
                <w:bCs/>
                <w:sz w:val="22"/>
                <w:szCs w:val="28"/>
                <w:highlight w:val="green"/>
                <w:lang w:eastAsia="x-none"/>
              </w:rPr>
              <w:t>Agreement</w:t>
            </w:r>
          </w:p>
          <w:p w:rsidR="00234DDF" w:rsidRPr="00D449BC" w:rsidRDefault="00234DDF" w:rsidP="00234DDF">
            <w:pPr>
              <w:numPr>
                <w:ilvl w:val="0"/>
                <w:numId w:val="28"/>
              </w:numPr>
              <w:spacing w:after="0" w:line="240" w:lineRule="auto"/>
              <w:ind w:left="284" w:hanging="284"/>
              <w:jc w:val="left"/>
              <w:rPr>
                <w:lang w:val="en-US"/>
              </w:rPr>
            </w:pPr>
            <w:r w:rsidRPr="00D449BC">
              <w:rPr>
                <w:lang w:eastAsia="zh-CN"/>
              </w:rPr>
              <w:t xml:space="preserve">For CSI reporting in PUCCH, </w:t>
            </w:r>
            <w:r w:rsidRPr="00D449BC">
              <w:t>Table 6.3.1.1.2-7, Table 6.3.1.1.2-9 and Table 6.3.1.1.2-10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For CSI reporting on PUSCH, Table 6.3.2.1.2-3 and Table 6.3.2.1.2-4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Further discuss in this meeting about the applicability of below for NES</w:t>
            </w:r>
          </w:p>
          <w:p w:rsidR="00234DDF" w:rsidRPr="00D449BC" w:rsidRDefault="00234DDF" w:rsidP="00234DDF">
            <w:pPr>
              <w:numPr>
                <w:ilvl w:val="1"/>
                <w:numId w:val="28"/>
              </w:numPr>
              <w:spacing w:after="0" w:line="240" w:lineRule="auto"/>
              <w:jc w:val="left"/>
              <w:rPr>
                <w:lang w:val="en-US"/>
              </w:rPr>
            </w:pPr>
            <w:r w:rsidRPr="00D449BC">
              <w:rPr>
                <w:lang w:val="en-US"/>
              </w:rPr>
              <w:t xml:space="preserve">Table 6.3.1.1.2-8/8A/11 </w:t>
            </w:r>
            <w:r w:rsidRPr="00D449BC">
              <w:t xml:space="preserve">in TS38.212 </w:t>
            </w:r>
            <w:r w:rsidRPr="00D449BC">
              <w:rPr>
                <w:lang w:val="en-US"/>
              </w:rPr>
              <w:t>(or a new table for replacement of Table 6.3.1.1.2-11)</w:t>
            </w:r>
          </w:p>
          <w:p w:rsidR="00234DDF" w:rsidRPr="00D449BC" w:rsidRDefault="00234DDF" w:rsidP="00234DDF">
            <w:pPr>
              <w:numPr>
                <w:ilvl w:val="1"/>
                <w:numId w:val="28"/>
              </w:numPr>
              <w:spacing w:after="120" w:line="240" w:lineRule="auto"/>
              <w:ind w:left="1361" w:hanging="357"/>
              <w:jc w:val="left"/>
              <w:rPr>
                <w:lang w:val="en-US"/>
              </w:rPr>
            </w:pPr>
            <w:r w:rsidRPr="00D449BC">
              <w:rPr>
                <w:lang w:val="en-US"/>
              </w:rPr>
              <w:t xml:space="preserve">Table 6.3.2.1.2-5 </w:t>
            </w:r>
            <w:r w:rsidRPr="00D449BC">
              <w:t xml:space="preserve">in TS38.212 </w:t>
            </w:r>
            <w:r w:rsidRPr="00D449BC">
              <w:rPr>
                <w:lang w:val="en-US"/>
              </w:rPr>
              <w:t>(or a new table for replacement)</w:t>
            </w:r>
          </w:p>
          <w:p w:rsidR="00234DDF" w:rsidRPr="00234DDF" w:rsidRDefault="00234DDF">
            <w:pPr>
              <w:rPr>
                <w:lang w:val="en-US" w:eastAsia="zh-CN"/>
              </w:rPr>
            </w:pPr>
          </w:p>
          <w:p w:rsidR="00234DDF" w:rsidRPr="00234DDF" w:rsidRDefault="00234DDF">
            <w:pPr>
              <w:rPr>
                <w:u w:val="single"/>
                <w:lang w:val="en-US" w:eastAsia="zh-CN"/>
              </w:rPr>
            </w:pPr>
            <w:r w:rsidRPr="00234DDF">
              <w:rPr>
                <w:rFonts w:hint="eastAsia"/>
                <w:u w:val="single"/>
                <w:lang w:val="en-US" w:eastAsia="zh-CN"/>
              </w:rPr>
              <w:lastRenderedPageBreak/>
              <w:t>P</w:t>
            </w:r>
            <w:r w:rsidRPr="00234DDF">
              <w:rPr>
                <w:u w:val="single"/>
                <w:lang w:val="en-US" w:eastAsia="zh-CN"/>
              </w:rPr>
              <w:t>roposal</w:t>
            </w:r>
          </w:p>
          <w:p w:rsidR="00901095" w:rsidRPr="00D449BC" w:rsidRDefault="00901095" w:rsidP="00901095">
            <w:pPr>
              <w:numPr>
                <w:ilvl w:val="0"/>
                <w:numId w:val="28"/>
              </w:numPr>
              <w:spacing w:after="0" w:line="240" w:lineRule="auto"/>
              <w:ind w:left="284" w:hanging="284"/>
              <w:jc w:val="left"/>
              <w:rPr>
                <w:lang w:val="en-US"/>
              </w:rPr>
            </w:pPr>
            <w:r w:rsidRPr="00D449BC">
              <w:rPr>
                <w:lang w:eastAsia="zh-CN"/>
              </w:rPr>
              <w:t xml:space="preserve">For CSI reporting in PUCCH, </w:t>
            </w:r>
            <w:r w:rsidRPr="00D449BC">
              <w:rPr>
                <w:lang w:val="en-US"/>
              </w:rPr>
              <w:t>Table 6.3.1.1.2-8/8A</w:t>
            </w:r>
            <w:r w:rsidRPr="00D449BC">
              <w:t xml:space="preserve"> in TS38.212 are applicable for NES</w:t>
            </w:r>
          </w:p>
          <w:p w:rsidR="00901095" w:rsidRPr="00901095" w:rsidRDefault="00901095" w:rsidP="00901095">
            <w:pPr>
              <w:numPr>
                <w:ilvl w:val="0"/>
                <w:numId w:val="28"/>
              </w:numPr>
              <w:spacing w:after="0" w:line="240" w:lineRule="auto"/>
              <w:ind w:left="284" w:hanging="284"/>
              <w:jc w:val="left"/>
              <w:rPr>
                <w:lang w:val="en-US"/>
              </w:rPr>
            </w:pPr>
            <w:r w:rsidRPr="00D449BC">
              <w:t xml:space="preserve">For CSI reporting on </w:t>
            </w:r>
            <w:r>
              <w:t xml:space="preserve">PUCCH and </w:t>
            </w:r>
            <w:r w:rsidRPr="00D449BC">
              <w:t xml:space="preserve">PUSCH, </w:t>
            </w:r>
            <w:r w:rsidRPr="00D449BC">
              <w:rPr>
                <w:lang w:val="en-US"/>
              </w:rPr>
              <w:t>Table 6.3.1.1.2-11</w:t>
            </w:r>
            <w:r>
              <w:rPr>
                <w:lang w:val="en-US"/>
              </w:rPr>
              <w:t xml:space="preserve"> and </w:t>
            </w:r>
            <w:r w:rsidRPr="00D449BC">
              <w:rPr>
                <w:lang w:val="en-US"/>
              </w:rPr>
              <w:t>Table 6.3.2.1.2-5</w:t>
            </w:r>
            <w:r w:rsidRPr="00D449BC">
              <w:t xml:space="preserve"> </w:t>
            </w:r>
            <w:r w:rsidRPr="00D449BC">
              <w:t>in TS38.212</w:t>
            </w:r>
            <w:r>
              <w:t xml:space="preserve"> are replaced with new tables respectively, with update corresponding to the CSI mapping order of part 2 CSI even/odd subbands for CSI reporting corresponding to one or more sub-configurations.</w:t>
            </w:r>
          </w:p>
          <w:p w:rsidR="00901095" w:rsidRPr="00D449BC" w:rsidRDefault="002347CD" w:rsidP="00901095">
            <w:pPr>
              <w:numPr>
                <w:ilvl w:val="0"/>
                <w:numId w:val="28"/>
              </w:numPr>
              <w:spacing w:after="0" w:line="240" w:lineRule="auto"/>
              <w:ind w:left="284" w:hanging="284"/>
              <w:jc w:val="left"/>
              <w:rPr>
                <w:lang w:val="en-US"/>
              </w:rPr>
            </w:pPr>
            <w:r>
              <w:rPr>
                <w:lang w:val="en-US" w:eastAsia="zh-CN"/>
              </w:rPr>
              <w:t>Companies to check the TPs in Appendix.A-Issue 11, including the new tables for replacement of T</w:t>
            </w:r>
            <w:r w:rsidRPr="00D449BC">
              <w:rPr>
                <w:lang w:val="en-US"/>
              </w:rPr>
              <w:t>able 6.3.1.1.2-11</w:t>
            </w:r>
            <w:r>
              <w:rPr>
                <w:lang w:val="en-US"/>
              </w:rPr>
              <w:t xml:space="preserve"> and </w:t>
            </w:r>
            <w:r w:rsidRPr="00D449BC">
              <w:rPr>
                <w:lang w:val="en-US"/>
              </w:rPr>
              <w:t>Table 6.3.2.1.2-5</w:t>
            </w:r>
            <w:r w:rsidRPr="00D449BC">
              <w:t xml:space="preserve"> in TS38.212</w:t>
            </w:r>
            <w:r>
              <w:rPr>
                <w:lang w:val="en-US" w:eastAsia="zh-CN"/>
              </w:rPr>
              <w:t>.</w:t>
            </w:r>
          </w:p>
          <w:p w:rsidR="00234DDF" w:rsidRPr="002347CD" w:rsidRDefault="00234DDF">
            <w:pPr>
              <w:rPr>
                <w:rFonts w:hint="eastAsia"/>
                <w:lang w:val="en-US" w:eastAsia="zh-CN"/>
              </w:rPr>
            </w:pPr>
          </w:p>
        </w:tc>
      </w:tr>
      <w:tr w:rsidR="002347CD">
        <w:trPr>
          <w:trHeight w:val="261"/>
        </w:trPr>
        <w:tc>
          <w:tcPr>
            <w:tcW w:w="1479" w:type="dxa"/>
            <w:shd w:val="clear" w:color="auto" w:fill="auto"/>
          </w:tcPr>
          <w:p w:rsidR="002347CD" w:rsidRDefault="002347CD">
            <w:pPr>
              <w:rPr>
                <w:rFonts w:hint="eastAsia"/>
                <w:b/>
                <w:bCs/>
                <w:lang w:val="en-US" w:eastAsia="zh-CN"/>
              </w:rPr>
            </w:pPr>
          </w:p>
        </w:tc>
        <w:tc>
          <w:tcPr>
            <w:tcW w:w="8152" w:type="dxa"/>
            <w:shd w:val="clear" w:color="auto" w:fill="auto"/>
          </w:tcPr>
          <w:p w:rsidR="002347CD" w:rsidRPr="005243BE" w:rsidRDefault="002347CD" w:rsidP="00234DDF">
            <w:pPr>
              <w:rPr>
                <w:b/>
                <w:bCs/>
                <w:sz w:val="22"/>
                <w:szCs w:val="28"/>
                <w:highlight w:val="green"/>
                <w:lang w:eastAsia="x-none"/>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CSI partition</w:t>
      </w:r>
    </w:p>
    <w:p w:rsidR="00BB12D1" w:rsidRDefault="00242C72">
      <w:pPr>
        <w:rPr>
          <w:rStyle w:val="normaltextrun"/>
          <w:lang w:eastAsia="en-US"/>
        </w:rPr>
      </w:pPr>
      <w:r>
        <w:rPr>
          <w:lang w:eastAsia="en-US"/>
        </w:rPr>
        <w:t>[Lenovo] considers that the scenario in which two CSI sub-reports of a same CSI report comprise a different number of CSI parts is not valid. Corresponding TP is provided.</w:t>
      </w:r>
    </w:p>
    <w:p w:rsidR="00BB12D1" w:rsidRDefault="00242C72">
      <w:pPr>
        <w:spacing w:after="0" w:line="240" w:lineRule="auto"/>
        <w:rPr>
          <w:lang w:eastAsia="en-US"/>
        </w:rPr>
      </w:pPr>
      <w:r>
        <w:rPr>
          <w:lang w:eastAsia="en-US"/>
        </w:rPr>
        <w:t>[Ericsson] identified t</w:t>
      </w:r>
      <w:r>
        <w:t>he following problems with the note need to be corrected:</w:t>
      </w:r>
    </w:p>
    <w:p w:rsidR="00BB12D1" w:rsidRDefault="00242C72">
      <w:pPr>
        <w:pStyle w:val="a8"/>
        <w:widowControl w:val="0"/>
        <w:numPr>
          <w:ilvl w:val="0"/>
          <w:numId w:val="44"/>
        </w:numPr>
        <w:autoSpaceDE w:val="0"/>
        <w:autoSpaceDN w:val="0"/>
        <w:adjustRightInd w:val="0"/>
        <w:spacing w:after="0" w:line="240" w:lineRule="auto"/>
      </w:pPr>
      <w:r>
        <w:rPr>
          <w:b/>
          <w:bCs/>
        </w:rPr>
        <w:t>Problem 1</w:t>
      </w:r>
      <w:r>
        <w:t>: The text “i=</w:t>
      </w:r>
      <w:proofErr w:type="gramStart"/>
      <w:r>
        <w:t>1,2,…</w:t>
      </w:r>
      <w:proofErr w:type="gramEnd"/>
      <w:r>
        <w:t xml:space="preserve">,n,”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rsidR="00BB12D1" w:rsidRDefault="00242C72">
      <w:pPr>
        <w:pStyle w:val="a8"/>
        <w:widowControl w:val="0"/>
        <w:numPr>
          <w:ilvl w:val="0"/>
          <w:numId w:val="44"/>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rsidR="00BB12D1" w:rsidRDefault="00242C72">
      <w:pPr>
        <w:pStyle w:val="a8"/>
        <w:widowControl w:val="0"/>
        <w:numPr>
          <w:ilvl w:val="0"/>
          <w:numId w:val="44"/>
        </w:numPr>
        <w:autoSpaceDE w:val="0"/>
        <w:autoSpaceDN w:val="0"/>
        <w:adjustRightInd w:val="0"/>
        <w:spacing w:after="0" w:line="240" w:lineRule="auto"/>
      </w:pPr>
      <w:r>
        <w:rPr>
          <w:b/>
          <w:bCs/>
        </w:rPr>
        <w:t>Problem 3</w:t>
      </w:r>
      <w:r>
        <w:t>: The text “from upper part to lower part,” does not make sense, since the Note refers to sub-reports of CSI report #i, whereas the “upper part to lower report” refers to CSI reports #</w:t>
      </w:r>
      <w:proofErr w:type="gramStart"/>
      <w:r>
        <w:t>1..</w:t>
      </w:r>
      <w:proofErr w:type="gramEnd"/>
      <w:r>
        <w:t xml:space="preserve"> n. As mentioned in Problem 1, not all CSI reports necessarily contain sub-reports. To correct this the text “from upper part to lower part” should be removed.</w:t>
      </w:r>
    </w:p>
    <w:p w:rsidR="00BB12D1" w:rsidRDefault="00BB12D1">
      <w:pPr>
        <w:rPr>
          <w:rStyle w:val="normaltextrun"/>
          <w:color w:val="FF0000"/>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the TP from Ericsson reflected in Issue 12</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Ericsson TP works.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OK with the TP from Ericsson reflected in Issue 12.</w:t>
            </w:r>
          </w:p>
        </w:tc>
      </w:tr>
      <w:tr w:rsidR="00BB12D1">
        <w:trPr>
          <w:trHeight w:val="261"/>
        </w:trPr>
        <w:tc>
          <w:tcPr>
            <w:tcW w:w="1479" w:type="dxa"/>
            <w:shd w:val="clear" w:color="auto" w:fill="auto"/>
          </w:tcPr>
          <w:p w:rsidR="00BB12D1" w:rsidRDefault="00242C72">
            <w:pPr>
              <w:rPr>
                <w:b/>
                <w:bCs/>
                <w:lang w:val="en-US" w:eastAsia="zh-CN"/>
              </w:rPr>
            </w:pPr>
            <w:r>
              <w:rPr>
                <w:b/>
                <w:bCs/>
                <w:lang w:val="en-US"/>
              </w:rPr>
              <w:t>Apple</w:t>
            </w:r>
          </w:p>
        </w:tc>
        <w:tc>
          <w:tcPr>
            <w:tcW w:w="8152" w:type="dxa"/>
            <w:shd w:val="clear" w:color="auto" w:fill="auto"/>
          </w:tcPr>
          <w:p w:rsidR="00BB12D1" w:rsidRDefault="00242C72">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rsidR="00BB12D1" w:rsidRDefault="00242C72">
            <w:pPr>
              <w:rPr>
                <w:lang w:val="en-US" w:eastAsia="zh-CN"/>
              </w:rPr>
            </w:pPr>
            <w:r>
              <w:rPr>
                <w:lang w:val="en-US"/>
              </w:rPr>
              <w:t xml:space="preserve">Also support Lenovo’s proposal on restriction of two sub-reports should have the same number of CSI prats. </w:t>
            </w:r>
          </w:p>
        </w:tc>
      </w:tr>
      <w:tr w:rsidR="00BB12D1">
        <w:trPr>
          <w:trHeight w:val="261"/>
        </w:trPr>
        <w:tc>
          <w:tcPr>
            <w:tcW w:w="1479" w:type="dxa"/>
            <w:shd w:val="clear" w:color="auto" w:fill="auto"/>
          </w:tcPr>
          <w:p w:rsidR="00BB12D1" w:rsidRDefault="00BB12D1">
            <w:pPr>
              <w:rPr>
                <w:b/>
                <w:bCs/>
                <w:lang w:val="en-US" w:eastAsia="zh-CN"/>
              </w:rPr>
            </w:pPr>
          </w:p>
        </w:tc>
        <w:tc>
          <w:tcPr>
            <w:tcW w:w="8152" w:type="dxa"/>
            <w:shd w:val="clear" w:color="auto" w:fill="auto"/>
          </w:tcPr>
          <w:p w:rsidR="00BB12D1" w:rsidRDefault="00BB12D1">
            <w:pPr>
              <w:rPr>
                <w:lang w:val="en-US"/>
              </w:rPr>
            </w:pPr>
          </w:p>
        </w:tc>
      </w:tr>
      <w:tr w:rsidR="00901095">
        <w:trPr>
          <w:trHeight w:val="261"/>
        </w:trPr>
        <w:tc>
          <w:tcPr>
            <w:tcW w:w="1479" w:type="dxa"/>
            <w:shd w:val="clear" w:color="auto" w:fill="auto"/>
          </w:tcPr>
          <w:p w:rsidR="00901095" w:rsidRDefault="00901095">
            <w:pPr>
              <w:rPr>
                <w:b/>
                <w:bCs/>
                <w:lang w:val="en-US" w:eastAsia="zh-CN"/>
              </w:rPr>
            </w:pPr>
          </w:p>
        </w:tc>
        <w:tc>
          <w:tcPr>
            <w:tcW w:w="8152" w:type="dxa"/>
            <w:shd w:val="clear" w:color="auto" w:fill="auto"/>
          </w:tcPr>
          <w:p w:rsidR="00901095" w:rsidRDefault="00901095" w:rsidP="002E6F9A">
            <w:pPr>
              <w:rPr>
                <w:lang w:val="en-US"/>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Power offset</w:t>
      </w:r>
    </w:p>
    <w:p w:rsidR="00BB12D1" w:rsidRDefault="00242C72">
      <w:pPr>
        <w:rPr>
          <w:lang w:eastAsia="en-US"/>
        </w:rPr>
      </w:pPr>
      <w:r>
        <w:rPr>
          <w:lang w:eastAsia="en-US"/>
        </w:rPr>
        <w:t>There are still square brackets for the power offset parameter and determination procedure of relative power for PDSCH transmission.</w:t>
      </w:r>
    </w:p>
    <w:p w:rsidR="00BB12D1" w:rsidRDefault="00242C72">
      <w:pPr>
        <w:rPr>
          <w:rStyle w:val="normaltextrun"/>
          <w:lang w:eastAsia="en-US"/>
        </w:rPr>
      </w:pPr>
      <w:r>
        <w:rPr>
          <w:lang w:eastAsia="en-US"/>
        </w:rPr>
        <w:lastRenderedPageBreak/>
        <w:t>[Nokia] [QC] support to remove the square brackets, [Nokia] [OPPO] contributes to the power offset value range, [Fujitsu] consider the current spec texts do not fully accurately reflect the definition of power offset, and also [Google] mentioned that RAN1 should make a conclusion on whether the RRC parameter powerControlOffset configured in TRS still indicates the power offset between TRS and PDSCH or not when Rel-18 NES is configured.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Discuss the identified issues related to power offset:</w:t>
      </w:r>
    </w:p>
    <w:p w:rsidR="00BB12D1" w:rsidRDefault="00242C72">
      <w:pPr>
        <w:numPr>
          <w:ilvl w:val="1"/>
          <w:numId w:val="28"/>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The range of [powerOffset] is [-</w:t>
      </w:r>
      <w:proofErr w:type="gramStart"/>
      <w:r>
        <w:rPr>
          <w:rFonts w:ascii="Times" w:eastAsia="Batang" w:hAnsi="Times"/>
          <w:lang w:eastAsia="zh-CN"/>
        </w:rPr>
        <w:t>23,...</w:t>
      </w:r>
      <w:proofErr w:type="gramEnd"/>
      <w:r>
        <w:rPr>
          <w:rFonts w:ascii="Times" w:eastAsia="Batang" w:hAnsi="Times"/>
          <w:lang w:eastAsia="zh-CN"/>
        </w:rPr>
        <w:t>.-1, 0] in dB with step size of 1dB.</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rsidR="00BB12D1" w:rsidRDefault="00242C72">
      <w:pPr>
        <w:numPr>
          <w:ilvl w:val="2"/>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48" w:name="_Hlk512448230"/>
      <w:r>
        <w:rPr>
          <w:i/>
        </w:rPr>
        <w:t>NZP-CSI-RS-Resource</w:t>
      </w:r>
      <w:bookmarkEnd w:id="48"/>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
                <w:bCs/>
                <w:lang w:val="en-US"/>
              </w:rPr>
            </w:pPr>
            <w:r>
              <w:rPr>
                <w:rFonts w:hint="eastAsia"/>
                <w:lang w:val="en-US" w:eastAsia="zh-CN"/>
              </w:rPr>
              <w:t>F</w:t>
            </w:r>
            <w:r>
              <w:rPr>
                <w:lang w:val="en-US" w:eastAsia="zh-CN"/>
              </w:rPr>
              <w:t>ine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Removing square bracket is fine. The value range to be defined by RAN2. </w:t>
            </w:r>
          </w:p>
          <w:p w:rsidR="00BB12D1" w:rsidRDefault="00242C72">
            <w:pPr>
              <w:rPr>
                <w:lang w:eastAsia="zh-Hans"/>
              </w:rPr>
            </w:pPr>
            <w:r>
              <w:rPr>
                <w:lang w:eastAsia="zh-Hans"/>
              </w:rPr>
              <w:t>We are open to further discuss power control offsets for TRS.</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Ok with the removal of brackets</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BB12D1">
        <w:trPr>
          <w:trHeight w:val="261"/>
        </w:trPr>
        <w:tc>
          <w:tcPr>
            <w:tcW w:w="1479" w:type="dxa"/>
            <w:shd w:val="clear" w:color="auto" w:fill="auto"/>
          </w:tcPr>
          <w:p w:rsidR="00BB12D1" w:rsidRDefault="00242C72">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 xml:space="preserve">emove the square </w:t>
            </w:r>
            <w:proofErr w:type="gramStart"/>
            <w:r>
              <w:rPr>
                <w:rFonts w:ascii="Times" w:eastAsia="Batang" w:hAnsi="Times"/>
                <w:lang w:eastAsia="zh-CN"/>
              </w:rPr>
              <w:t>brackets</w:t>
            </w:r>
            <w:r>
              <w:rPr>
                <w:rFonts w:ascii="Times" w:eastAsia="Batang" w:hAnsi="Times" w:hint="eastAsia"/>
                <w:lang w:val="en-US" w:eastAsia="zh-CN"/>
              </w:rPr>
              <w:t>(</w:t>
            </w:r>
            <w:proofErr w:type="gramEnd"/>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w:t>
            </w:r>
            <w:proofErr w:type="gramStart"/>
            <w:r>
              <w:rPr>
                <w:rFonts w:ascii="Times" w:eastAsia="Batang" w:hAnsi="Times" w:hint="eastAsia"/>
                <w:lang w:val="en-US" w:eastAsia="zh-CN"/>
              </w:rPr>
              <w:t>0,1,..</w:t>
            </w:r>
            <w:proofErr w:type="gramEnd"/>
            <w:r>
              <w:rPr>
                <w:rFonts w:ascii="Times" w:eastAsia="Batang" w:hAnsi="Times" w:hint="eastAsia"/>
                <w:lang w:val="en-US" w:eastAsia="zh-CN"/>
              </w:rPr>
              <w:t>,23] is supported.</w:t>
            </w:r>
          </w:p>
          <w:p w:rsidR="00BB12D1" w:rsidRDefault="00242C72">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BB12D1">
        <w:trPr>
          <w:trHeight w:val="261"/>
        </w:trPr>
        <w:tc>
          <w:tcPr>
            <w:tcW w:w="1479" w:type="dxa"/>
            <w:shd w:val="clear" w:color="auto" w:fill="auto"/>
          </w:tcPr>
          <w:p w:rsidR="00BB12D1" w:rsidRDefault="00242C72">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lang w:val="en-US" w:eastAsia="zh-CN"/>
              </w:rPr>
              <w:t>We support the 1</w:t>
            </w:r>
            <w:r>
              <w:rPr>
                <w:rFonts w:ascii="Times" w:eastAsia="Batang" w:hAnsi="Times"/>
                <w:vertAlign w:val="superscript"/>
                <w:lang w:val="en-US" w:eastAsia="zh-CN"/>
              </w:rPr>
              <w:t>st</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t>We are not sure about the 2</w:t>
            </w:r>
            <w:r>
              <w:rPr>
                <w:rFonts w:ascii="Times" w:eastAsia="Batang" w:hAnsi="Times"/>
                <w:vertAlign w:val="superscript"/>
                <w:lang w:val="en-US" w:eastAsia="zh-CN"/>
              </w:rPr>
              <w:t>nd</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lastRenderedPageBreak/>
              <w:t>The step size of power offset of 1dB is too small. It is unlikely that RI changes if the power offset is less than 6dB.</w:t>
            </w:r>
          </w:p>
          <w:p w:rsidR="00BB12D1" w:rsidRDefault="00242C72">
            <w:pPr>
              <w:rPr>
                <w:rFonts w:ascii="Times" w:eastAsia="Batang" w:hAnsi="Times"/>
                <w:lang w:val="en-US" w:eastAsia="zh-CN"/>
              </w:rPr>
            </w:pPr>
            <w:r>
              <w:rPr>
                <w:rFonts w:ascii="Times" w:eastAsia="Batang" w:hAnsi="Times"/>
                <w:lang w:val="en-US" w:eastAsia="zh-CN"/>
              </w:rPr>
              <w:t>We are open to discuss TRS related discussion.</w:t>
            </w:r>
          </w:p>
        </w:tc>
      </w:tr>
      <w:tr w:rsidR="00BB12D1">
        <w:trPr>
          <w:trHeight w:val="261"/>
        </w:trPr>
        <w:tc>
          <w:tcPr>
            <w:tcW w:w="1479" w:type="dxa"/>
            <w:shd w:val="clear" w:color="auto" w:fill="auto"/>
          </w:tcPr>
          <w:p w:rsidR="00BB12D1" w:rsidRDefault="00242C72">
            <w:pPr>
              <w:rPr>
                <w:rFonts w:ascii="Times" w:hAnsi="Times"/>
                <w:b/>
                <w:bCs/>
                <w:lang w:val="en-US" w:eastAsia="zh-CN"/>
              </w:rPr>
            </w:pPr>
            <w:r>
              <w:rPr>
                <w:rFonts w:ascii="Times" w:hAnsi="Times" w:hint="eastAsia"/>
                <w:b/>
                <w:bCs/>
                <w:lang w:val="en-US" w:eastAsia="zh-CN"/>
              </w:rPr>
              <w:lastRenderedPageBreak/>
              <w:t>F</w:t>
            </w:r>
            <w:r>
              <w:rPr>
                <w:rFonts w:ascii="Times" w:hAnsi="Times"/>
                <w:b/>
                <w:bCs/>
                <w:lang w:val="en-US" w:eastAsia="zh-CN"/>
              </w:rPr>
              <w:t>L</w:t>
            </w:r>
          </w:p>
        </w:tc>
        <w:tc>
          <w:tcPr>
            <w:tcW w:w="8152" w:type="dxa"/>
            <w:shd w:val="clear" w:color="auto" w:fill="auto"/>
          </w:tcPr>
          <w:p w:rsidR="00BB12D1" w:rsidRDefault="00BB12D1">
            <w:pPr>
              <w:rPr>
                <w:rFonts w:ascii="Times" w:hAnsi="Times"/>
                <w:lang w:val="en-US" w:eastAsia="zh-CN"/>
              </w:rPr>
            </w:pPr>
          </w:p>
          <w:p w:rsidR="00BB12D1" w:rsidRDefault="00242C72">
            <w:pPr>
              <w:spacing w:after="0" w:line="240" w:lineRule="auto"/>
              <w:jc w:val="left"/>
              <w:outlineLvl w:val="2"/>
              <w:rPr>
                <w:rFonts w:ascii="Times" w:hAnsi="Times"/>
                <w:b/>
                <w:bCs/>
                <w:lang w:eastAsia="zh-CN"/>
              </w:rPr>
            </w:pPr>
            <w:r>
              <w:rPr>
                <w:rFonts w:ascii="Times" w:eastAsia="Batang" w:hAnsi="Times"/>
                <w:b/>
                <w:bCs/>
                <w:lang w:eastAsia="zh-CN"/>
              </w:rPr>
              <w:t>Proposal</w:t>
            </w:r>
          </w:p>
          <w:p w:rsidR="00BB12D1" w:rsidRDefault="00242C72">
            <w:pPr>
              <w:numPr>
                <w:ilvl w:val="0"/>
                <w:numId w:val="28"/>
              </w:numPr>
              <w:spacing w:after="120" w:line="240" w:lineRule="auto"/>
              <w:jc w:val="left"/>
              <w:rPr>
                <w:lang w:val="en-US"/>
              </w:rPr>
            </w:pPr>
            <w:r>
              <w:rPr>
                <w:rFonts w:ascii="Times" w:eastAsia="Batang" w:hAnsi="Times"/>
                <w:lang w:eastAsia="zh-CN"/>
              </w:rPr>
              <w:t>Remove the square brackets as below for TS 38.214</w:t>
            </w:r>
          </w:p>
          <w:tbl>
            <w:tblPr>
              <w:tblStyle w:val="afffc"/>
              <w:tblW w:w="0" w:type="auto"/>
              <w:tblLayout w:type="fixed"/>
              <w:tblLook w:val="04A0" w:firstRow="1" w:lastRow="0" w:firstColumn="1" w:lastColumn="0" w:noHBand="0" w:noVBand="1"/>
            </w:tblPr>
            <w:tblGrid>
              <w:gridCol w:w="10160"/>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The range of [powerOffset] is [0…23] in dB with step size of 1dB.</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t>
            </w:r>
            <w:r>
              <w:rPr>
                <w:rFonts w:ascii="Times" w:eastAsia="Batang" w:hAnsi="Times"/>
                <w:u w:val="single"/>
                <w:lang w:eastAsia="zh-CN"/>
              </w:rPr>
              <w:t>discuss</w:t>
            </w:r>
            <w:r>
              <w:rPr>
                <w:rFonts w:ascii="Times" w:eastAsia="Batang" w:hAnsi="Times"/>
                <w:lang w:eastAsia="zh-CN"/>
              </w:rPr>
              <w:t xml:space="preserve"> whether any update is needed w.r.t. </w:t>
            </w:r>
          </w:p>
          <w:p w:rsidR="00BB12D1" w:rsidRDefault="00242C72">
            <w:pPr>
              <w:numPr>
                <w:ilvl w:val="1"/>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NZP-CSI-RS-Resource</w:t>
            </w:r>
            <w:r>
              <w:t xml:space="preserve"> value across all resources.</w:t>
            </w:r>
          </w:p>
          <w:p w:rsidR="00BB12D1" w:rsidRDefault="00BB12D1">
            <w:pPr>
              <w:rPr>
                <w:rFonts w:ascii="Times" w:hAnsi="Times"/>
                <w:lang w:eastAsia="zh-CN"/>
              </w:rPr>
            </w:pPr>
          </w:p>
          <w:p w:rsidR="00BB12D1" w:rsidRDefault="00BB12D1">
            <w:pPr>
              <w:rPr>
                <w:rFonts w:ascii="Times" w:hAnsi="Times"/>
                <w:lang w:val="en-US" w:eastAsia="zh-CN"/>
              </w:rPr>
            </w:pPr>
          </w:p>
        </w:tc>
      </w:tr>
      <w:tr w:rsidR="002E6F9A">
        <w:trPr>
          <w:trHeight w:val="261"/>
        </w:trPr>
        <w:tc>
          <w:tcPr>
            <w:tcW w:w="1479" w:type="dxa"/>
            <w:shd w:val="clear" w:color="auto" w:fill="auto"/>
          </w:tcPr>
          <w:p w:rsidR="002E6F9A" w:rsidRDefault="002E6F9A">
            <w:pPr>
              <w:rPr>
                <w:rFonts w:ascii="Times" w:hAnsi="Times" w:hint="eastAsia"/>
                <w:b/>
                <w:bCs/>
                <w:lang w:val="en-US" w:eastAsia="zh-CN"/>
              </w:rPr>
            </w:pPr>
            <w:r>
              <w:rPr>
                <w:rFonts w:ascii="Times" w:hAnsi="Times" w:hint="eastAsia"/>
                <w:b/>
                <w:bCs/>
                <w:lang w:val="en-US" w:eastAsia="zh-CN"/>
              </w:rPr>
              <w:t>F</w:t>
            </w:r>
            <w:r>
              <w:rPr>
                <w:rFonts w:ascii="Times" w:hAnsi="Times"/>
                <w:b/>
                <w:bCs/>
                <w:lang w:val="en-US" w:eastAsia="zh-CN"/>
              </w:rPr>
              <w:t>L</w:t>
            </w:r>
          </w:p>
        </w:tc>
        <w:tc>
          <w:tcPr>
            <w:tcW w:w="8152" w:type="dxa"/>
            <w:shd w:val="clear" w:color="auto" w:fill="auto"/>
          </w:tcPr>
          <w:p w:rsidR="002E6F9A" w:rsidRDefault="002E6F9A">
            <w:pPr>
              <w:rPr>
                <w:rFonts w:ascii="Times" w:hAnsi="Times"/>
                <w:lang w:val="en-US" w:eastAsia="zh-CN"/>
              </w:rPr>
            </w:pPr>
          </w:p>
          <w:p w:rsidR="002E6F9A" w:rsidRDefault="002E6F9A">
            <w:pPr>
              <w:rPr>
                <w:rFonts w:ascii="Times" w:hAnsi="Times"/>
                <w:u w:val="single"/>
                <w:lang w:val="en-US" w:eastAsia="zh-CN"/>
              </w:rPr>
            </w:pPr>
            <w:r w:rsidRPr="002E6F9A">
              <w:rPr>
                <w:rFonts w:ascii="Times" w:hAnsi="Times" w:hint="eastAsia"/>
                <w:u w:val="single"/>
                <w:lang w:val="en-US" w:eastAsia="zh-CN"/>
              </w:rPr>
              <w:t>P</w:t>
            </w:r>
            <w:r w:rsidRPr="002E6F9A">
              <w:rPr>
                <w:rFonts w:ascii="Times" w:hAnsi="Times"/>
                <w:u w:val="single"/>
                <w:lang w:val="en-US" w:eastAsia="zh-CN"/>
              </w:rPr>
              <w:t>roposal</w:t>
            </w:r>
          </w:p>
          <w:p w:rsidR="00685B32" w:rsidRPr="00685B32" w:rsidRDefault="00685B32" w:rsidP="00685B32">
            <w:pPr>
              <w:pStyle w:val="affff4"/>
              <w:numPr>
                <w:ilvl w:val="0"/>
                <w:numId w:val="66"/>
              </w:numPr>
              <w:rPr>
                <w:rFonts w:ascii="Times" w:hAnsi="Times" w:hint="eastAsia"/>
                <w:lang w:val="en-US" w:eastAsia="zh-CN"/>
              </w:rPr>
            </w:pPr>
            <w:r w:rsidRPr="00685B32">
              <w:rPr>
                <w:rFonts w:ascii="Times" w:hAnsi="Times"/>
                <w:lang w:val="en-US" w:eastAsia="zh-CN"/>
              </w:rPr>
              <w:t>The range of [powerOffset] in the above TP is [0…23] in dB with step size of 2 dB.</w:t>
            </w:r>
          </w:p>
          <w:p w:rsidR="002E6F9A" w:rsidRPr="002E6F9A" w:rsidRDefault="002E6F9A" w:rsidP="002E6F9A">
            <w:pPr>
              <w:pStyle w:val="affff4"/>
              <w:numPr>
                <w:ilvl w:val="0"/>
                <w:numId w:val="66"/>
              </w:numPr>
              <w:rPr>
                <w:rFonts w:ascii="Times" w:hAnsi="Times"/>
                <w:lang w:val="en-US" w:eastAsia="zh-CN"/>
              </w:rPr>
            </w:pPr>
            <w:r w:rsidRPr="002E6F9A">
              <w:rPr>
                <w:rFonts w:ascii="Times" w:hAnsi="Times" w:hint="eastAsia"/>
                <w:lang w:val="en-US" w:eastAsia="zh-CN"/>
              </w:rPr>
              <w:t>A</w:t>
            </w:r>
            <w:r w:rsidRPr="002E6F9A">
              <w:rPr>
                <w:rFonts w:ascii="Times" w:hAnsi="Times"/>
                <w:lang w:val="en-US" w:eastAsia="zh-CN"/>
              </w:rPr>
              <w:t>dopt the following TP for TS 38.214</w:t>
            </w:r>
            <w:r>
              <w:rPr>
                <w:rFonts w:ascii="Times" w:hAnsi="Times"/>
                <w:lang w:val="en-US" w:eastAsia="zh-CN"/>
              </w:rPr>
              <w:t xml:space="preserve">, Clause </w:t>
            </w:r>
            <w:r w:rsidRPr="0048482F">
              <w:rPr>
                <w:color w:val="000000"/>
                <w:lang w:val="en-US"/>
              </w:rPr>
              <w:t>5.2.1.1</w:t>
            </w:r>
          </w:p>
          <w:p w:rsidR="002E6F9A" w:rsidRPr="002E6F9A" w:rsidRDefault="002E6F9A" w:rsidP="002E6F9A">
            <w:pPr>
              <w:rPr>
                <w:rFonts w:ascii="Times" w:hAnsi="Times" w:hint="eastAsia"/>
                <w:color w:val="FF0000"/>
                <w:lang w:eastAsia="zh-CN"/>
              </w:rPr>
            </w:pPr>
            <w:r w:rsidRPr="002E6F9A">
              <w:rPr>
                <w:rFonts w:ascii="Times" w:hAnsi="Times" w:hint="eastAsia"/>
                <w:color w:val="FF0000"/>
                <w:lang w:eastAsia="zh-CN"/>
              </w:rPr>
              <w:t>=</w:t>
            </w:r>
            <w:r w:rsidRPr="002E6F9A">
              <w:rPr>
                <w:rFonts w:ascii="Times" w:hAnsi="Times"/>
                <w:color w:val="FF0000"/>
                <w:lang w:eastAsia="zh-CN"/>
              </w:rPr>
              <w:t xml:space="preserve">== </w:t>
            </w:r>
            <w:r>
              <w:rPr>
                <w:rFonts w:ascii="Times" w:hAnsi="Times"/>
                <w:color w:val="FF0000"/>
                <w:lang w:eastAsia="zh-CN"/>
              </w:rPr>
              <w:t>start</w:t>
            </w:r>
            <w:r w:rsidRPr="002E6F9A">
              <w:rPr>
                <w:rFonts w:ascii="Times" w:hAnsi="Times"/>
                <w:color w:val="FF0000"/>
                <w:lang w:eastAsia="zh-CN"/>
              </w:rPr>
              <w:t xml:space="preserve"> of TP===</w:t>
            </w:r>
          </w:p>
          <w:p w:rsidR="002E6F9A" w:rsidRDefault="002E6F9A" w:rsidP="002E6F9A">
            <w:pPr>
              <w:rPr>
                <w:rFonts w:eastAsia="微软雅黑"/>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xml:space="preserve">, Further Enhanced </w:t>
            </w:r>
            <w:r>
              <w:rPr>
                <w:color w:val="000000"/>
                <w:lang w:val="en-US"/>
              </w:rPr>
              <w:lastRenderedPageBreak/>
              <w:t>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w:t>
            </w:r>
            <w:r>
              <w:rPr>
                <w:rFonts w:eastAsia="微软雅黑"/>
              </w:rPr>
              <w:t>'</w:t>
            </w:r>
            <w:r w:rsidRPr="009E352F">
              <w:rPr>
                <w:rFonts w:eastAsia="微软雅黑"/>
              </w:rPr>
              <w:t>aperiodic</w:t>
            </w:r>
            <w:r>
              <w:rPr>
                <w:rFonts w:eastAsia="微软雅黑"/>
              </w:rPr>
              <w:t>'</w:t>
            </w:r>
            <w:r w:rsidRPr="009E352F">
              <w:rPr>
                <w:rFonts w:eastAsia="微软雅黑"/>
              </w:rPr>
              <w:t>.</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w:t>
            </w:r>
            <w:r w:rsidRPr="00B94870">
              <w:rPr>
                <w:rFonts w:eastAsia="微软雅黑"/>
              </w:rPr>
              <w:t xml:space="preserve">or </w:t>
            </w:r>
            <w:r w:rsidRPr="00B94870">
              <w:t>PDSCH relative to CSI-RS</w:t>
            </w:r>
            <w:r>
              <w:t xml:space="preserve"> </w:t>
            </w:r>
            <w:r w:rsidR="00B94870" w:rsidRPr="00B94870">
              <w:rPr>
                <w:color w:val="FF0000"/>
              </w:rPr>
              <w:t xml:space="preserve">additional to </w:t>
            </w:r>
            <w:r w:rsidR="00B94870" w:rsidRPr="00B94870">
              <w:rPr>
                <w:i/>
                <w:color w:val="FF0000"/>
              </w:rPr>
              <w:t>powerControlOffset</w:t>
            </w:r>
            <w:r w:rsidR="00B94870" w:rsidRPr="00B94870">
              <w:rPr>
                <w:color w:val="FF0000"/>
              </w:rPr>
              <w:t xml:space="preserve"> of the CSI-RS resource</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rsidR="002E6F9A" w:rsidRPr="002E6F9A" w:rsidRDefault="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end of TP===</w:t>
            </w:r>
          </w:p>
          <w:p w:rsidR="002E6F9A" w:rsidRPr="002E6F9A" w:rsidRDefault="002E6F9A" w:rsidP="00685B32">
            <w:pPr>
              <w:spacing w:after="120" w:line="240" w:lineRule="auto"/>
              <w:jc w:val="left"/>
              <w:rPr>
                <w:rFonts w:ascii="Times" w:hAnsi="Times" w:hint="eastAsia"/>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CRI reporting</w:t>
      </w:r>
    </w:p>
    <w:p w:rsidR="00BB12D1" w:rsidRDefault="00242C72">
      <w:pPr>
        <w:spacing w:after="0" w:line="240" w:lineRule="auto"/>
        <w:rPr>
          <w:lang w:eastAsia="en-US"/>
        </w:rPr>
      </w:pPr>
      <w:r>
        <w:rPr>
          <w:lang w:eastAsia="en-US"/>
        </w:rPr>
        <w:t>[Nokia] support for CRI reporting for Type 1/Type 2 SD adaptation, the following legacy behavior but now per CSI report sub-configuration as follows:</w:t>
      </w:r>
    </w:p>
    <w:p w:rsidR="00BB12D1" w:rsidRDefault="00242C72">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rsidR="00BB12D1" w:rsidRDefault="00242C72">
      <w:pPr>
        <w:pStyle w:val="affff4"/>
        <w:numPr>
          <w:ilvl w:val="0"/>
          <w:numId w:val="45"/>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BB12D1" w:rsidRDefault="00242C72">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rsidR="00BB12D1" w:rsidRDefault="00242C72">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rsidR="00BB12D1" w:rsidRDefault="00BB12D1">
      <w:pPr>
        <w:spacing w:line="240" w:lineRule="auto"/>
        <w:ind w:left="568" w:hanging="284"/>
        <w:contextualSpacing/>
        <w:rPr>
          <w:lang w:eastAsia="en-US"/>
        </w:rPr>
      </w:pPr>
    </w:p>
    <w:p w:rsidR="00BB12D1" w:rsidRDefault="00242C72">
      <w:pPr>
        <w:tabs>
          <w:tab w:val="left" w:pos="562"/>
        </w:tabs>
        <w:rPr>
          <w:lang w:val="en-US" w:eastAsia="en-US"/>
        </w:rPr>
      </w:pPr>
      <w:r>
        <w:rPr>
          <w:lang w:val="en-US" w:eastAsia="en-US"/>
        </w:rPr>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Support Nokia’s proposal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val="en-US" w:eastAsia="zh-CN"/>
              </w:rPr>
            </w:pPr>
            <w:r>
              <w:rPr>
                <w:lang w:val="en-US" w:eastAsia="zh-CN"/>
              </w:rPr>
              <w:t xml:space="preserve">Support the clarification of per sub-configuration CRI report. </w:t>
            </w:r>
          </w:p>
          <w:p w:rsidR="00BB12D1" w:rsidRDefault="00242C72">
            <w:pPr>
              <w:rPr>
                <w:lang w:eastAsia="zh-Hans"/>
              </w:rPr>
            </w:pPr>
            <w:r>
              <w:rPr>
                <w:lang w:val="en-US" w:eastAsia="zh-CN"/>
              </w:rPr>
              <w:t>The current spec does not spell out the mapping between CRI and the corresponding CSI-RS resources per sub-configuration (especially for type 2 SD adaptation).</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BB12D1" w:rsidRDefault="00242C72">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lastRenderedPageBreak/>
              <w:t>A</w:t>
            </w:r>
            <w:r>
              <w:rPr>
                <w:lang w:val="en-US" w:eastAsia="zh-CN"/>
              </w:rPr>
              <w:t>dopt the ‘TP1 from Samsung’ for Issue 14 as provided in the Appendix of R1-2310308.</w:t>
            </w:r>
          </w:p>
          <w:p w:rsidR="00F1421E" w:rsidRDefault="00F1421E">
            <w:pPr>
              <w:spacing w:after="0" w:line="240" w:lineRule="auto"/>
              <w:rPr>
                <w:lang w:val="en-US" w:eastAsia="zh-CN"/>
              </w:rPr>
            </w:pPr>
          </w:p>
          <w:p w:rsidR="00194AC2" w:rsidRDefault="00194AC2" w:rsidP="00194AC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194AC2" w:rsidRDefault="00194AC2" w:rsidP="00194AC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194AC2" w:rsidRDefault="00194AC2" w:rsidP="00194AC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194AC2" w:rsidRDefault="00194AC2" w:rsidP="00194AC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194AC2" w:rsidRDefault="00194AC2" w:rsidP="00194AC2">
            <w:pPr>
              <w:rPr>
                <w:rFonts w:eastAsia="宋体"/>
                <w:color w:val="C00000"/>
                <w:lang w:eastAsia="zh-CN"/>
              </w:rPr>
            </w:pPr>
          </w:p>
          <w:p w:rsidR="00194AC2" w:rsidRDefault="00194AC2" w:rsidP="00194AC2">
            <w:pPr>
              <w:spacing w:after="0" w:line="240" w:lineRule="auto"/>
              <w:rPr>
                <w:rFonts w:hint="eastAsia"/>
                <w:lang w:val="en-US" w:eastAsia="zh-CN"/>
              </w:rPr>
            </w:pPr>
            <w:r>
              <w:rPr>
                <w:rFonts w:eastAsia="宋体" w:hint="eastAsia"/>
                <w:color w:val="C00000"/>
                <w:lang w:eastAsia="zh-CN"/>
              </w:rPr>
              <w:t>&lt;</w:t>
            </w:r>
            <w:r>
              <w:rPr>
                <w:rFonts w:eastAsia="宋体"/>
                <w:color w:val="C00000"/>
                <w:lang w:eastAsia="zh-CN"/>
              </w:rPr>
              <w:t>omitted texts&gt;</w:t>
            </w:r>
          </w:p>
          <w:p w:rsidR="00BB12D1" w:rsidRDefault="00BB12D1">
            <w:pPr>
              <w:spacing w:after="0" w:line="240" w:lineRule="auto"/>
              <w:rPr>
                <w:lang w:val="en-US" w:eastAsia="zh-CN"/>
              </w:rPr>
            </w:pPr>
          </w:p>
        </w:tc>
      </w:tr>
    </w:tbl>
    <w:p w:rsidR="00BB12D1" w:rsidRDefault="00BB12D1">
      <w:pPr>
        <w:tabs>
          <w:tab w:val="left" w:pos="562"/>
        </w:tabs>
        <w:rPr>
          <w:lang w:val="en-CA" w:eastAsia="en-US"/>
        </w:rPr>
      </w:pPr>
    </w:p>
    <w:p w:rsidR="00BB12D1" w:rsidRDefault="00242C72">
      <w:pPr>
        <w:pStyle w:val="affff4"/>
        <w:numPr>
          <w:ilvl w:val="0"/>
          <w:numId w:val="24"/>
        </w:numPr>
        <w:ind w:left="0" w:firstLine="0"/>
        <w:outlineLvl w:val="1"/>
        <w:rPr>
          <w:b/>
          <w:sz w:val="22"/>
          <w:lang w:eastAsia="en-US"/>
        </w:rPr>
      </w:pPr>
      <w:r>
        <w:rPr>
          <w:b/>
          <w:sz w:val="22"/>
          <w:lang w:eastAsia="en-US"/>
        </w:rPr>
        <w:t>PMI reporting</w:t>
      </w:r>
    </w:p>
    <w:p w:rsidR="00BB12D1" w:rsidRDefault="00242C72">
      <w:pPr>
        <w:rPr>
          <w:lang w:eastAsia="en-US"/>
        </w:rPr>
      </w:pPr>
      <w:r>
        <w:rPr>
          <w:rFonts w:hint="eastAsia"/>
          <w:lang w:eastAsia="zh-CN"/>
        </w:rPr>
        <w:lastRenderedPageBreak/>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rsidR="00BB12D1" w:rsidRDefault="00242C72">
      <w:pPr>
        <w:rPr>
          <w:lang w:eastAsia="en-US"/>
        </w:rPr>
      </w:pPr>
      <w:r>
        <w:rPr>
          <w:lang w:eastAsia="en-US"/>
        </w:rPr>
        <w:t>Furthermore, [LGe] and [Fujitsu] mention the applicability of non-PMI-Indication.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think PMI omission is possible if the UE reports the same RI for PD adaptation. PMI takes the most of overhead in CSI part 2.</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for PD adaptation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We think the door is closed with the completion of WI. Nonetheless, one case that can be considered for PMI omission is non-PMI based CSI report cases.</w:t>
            </w:r>
          </w:p>
        </w:tc>
      </w:tr>
      <w:tr w:rsidR="00BB12D1">
        <w:trPr>
          <w:trHeight w:val="261"/>
        </w:trPr>
        <w:tc>
          <w:tcPr>
            <w:tcW w:w="1479" w:type="dxa"/>
            <w:shd w:val="clear" w:color="auto" w:fill="auto"/>
          </w:tcPr>
          <w:p w:rsidR="00BB12D1" w:rsidRDefault="00242C72">
            <w:pPr>
              <w:rPr>
                <w:b/>
                <w:bCs/>
                <w:lang w:eastAsia="zh-Hans"/>
              </w:rPr>
            </w:pPr>
            <w:r>
              <w:rPr>
                <w:b/>
                <w:bCs/>
                <w:lang w:eastAsia="zh-Hans"/>
              </w:rPr>
              <w:t>LG Electronics</w:t>
            </w:r>
          </w:p>
        </w:tc>
        <w:tc>
          <w:tcPr>
            <w:tcW w:w="8152" w:type="dxa"/>
            <w:shd w:val="clear" w:color="auto" w:fill="auto"/>
          </w:tcPr>
          <w:p w:rsidR="00BB12D1" w:rsidRDefault="00242C72">
            <w:pPr>
              <w:rPr>
                <w:lang w:eastAsia="zh-Hans"/>
              </w:rPr>
            </w:pPr>
            <w:r>
              <w:rPr>
                <w:lang w:eastAsia="zh-Hans"/>
              </w:rPr>
              <w:t>In the last meeting, it was concluded that there was no consensus for PMI reduction.</w:t>
            </w:r>
          </w:p>
          <w:p w:rsidR="00BB12D1" w:rsidRDefault="00242C72">
            <w:pPr>
              <w:rPr>
                <w:lang w:eastAsia="zh-Hans"/>
              </w:rPr>
            </w:pPr>
            <w:r>
              <w:rPr>
                <w:lang w:eastAsia="zh-Hans"/>
              </w:rPr>
              <w:t xml:space="preserve">It should be noted that non-PMI-Indication is irrelevant with what we concluded in the last meeting. Rather, it is related with Issue #3 where </w:t>
            </w:r>
            <w:r>
              <w:rPr>
                <w:i/>
                <w:iCs/>
                <w:lang w:eastAsia="zh-Hans"/>
              </w:rPr>
              <w:t>reportQuantity</w:t>
            </w:r>
            <w:r>
              <w:rPr>
                <w:lang w:eastAsia="zh-Hans"/>
              </w:rPr>
              <w:t xml:space="preserve"> is configured as ‘CRI-RI-CQI’.</w:t>
            </w:r>
          </w:p>
        </w:tc>
      </w:tr>
      <w:tr w:rsidR="00BB12D1">
        <w:trPr>
          <w:trHeight w:val="261"/>
        </w:trPr>
        <w:tc>
          <w:tcPr>
            <w:tcW w:w="1479" w:type="dxa"/>
            <w:shd w:val="clear" w:color="auto" w:fill="auto"/>
          </w:tcPr>
          <w:p w:rsidR="00BB12D1" w:rsidRDefault="00242C72">
            <w:pPr>
              <w:rPr>
                <w:b/>
                <w:bCs/>
                <w:lang w:eastAsia="zh-CN"/>
              </w:rPr>
            </w:pPr>
            <w:r>
              <w:rPr>
                <w:rFonts w:hint="eastAsia"/>
                <w:b/>
                <w:bCs/>
                <w:lang w:eastAsia="zh-CN"/>
              </w:rPr>
              <w:t>F</w:t>
            </w:r>
            <w:r>
              <w:rPr>
                <w:b/>
                <w:bCs/>
                <w:lang w:eastAsia="zh-CN"/>
              </w:rPr>
              <w:t>L</w:t>
            </w:r>
          </w:p>
        </w:tc>
        <w:tc>
          <w:tcPr>
            <w:tcW w:w="8152" w:type="dxa"/>
            <w:shd w:val="clear" w:color="auto" w:fill="auto"/>
          </w:tcPr>
          <w:p w:rsidR="00BB12D1" w:rsidRDefault="00BB12D1">
            <w:pPr>
              <w:rPr>
                <w:lang w:eastAsia="zh-Hans"/>
              </w:rPr>
            </w:pPr>
          </w:p>
          <w:p w:rsidR="00BB12D1" w:rsidRDefault="00242C72">
            <w:pPr>
              <w:spacing w:after="0" w:line="240" w:lineRule="auto"/>
              <w:rPr>
                <w:u w:val="single"/>
                <w:lang w:eastAsia="zh-CN"/>
              </w:rPr>
            </w:pPr>
            <w:r>
              <w:rPr>
                <w:rFonts w:hint="eastAsia"/>
                <w:u w:val="single"/>
                <w:lang w:eastAsia="zh-CN"/>
              </w:rPr>
              <w:t>P</w:t>
            </w:r>
            <w:r>
              <w:rPr>
                <w:u w:val="single"/>
                <w:lang w:eastAsia="zh-CN"/>
              </w:rPr>
              <w:t>roposal</w:t>
            </w:r>
          </w:p>
          <w:p w:rsidR="00BB12D1" w:rsidRDefault="00242C72">
            <w:pPr>
              <w:spacing w:after="0" w:line="240" w:lineRule="auto"/>
              <w:rPr>
                <w:lang w:eastAsia="zh-CN"/>
              </w:rPr>
            </w:pPr>
            <w:r>
              <w:rPr>
                <w:rFonts w:hint="eastAsia"/>
                <w:lang w:eastAsia="zh-CN"/>
              </w:rPr>
              <w:t>N</w:t>
            </w:r>
            <w:r>
              <w:rPr>
                <w:lang w:eastAsia="zh-CN"/>
              </w:rPr>
              <w:t xml:space="preserve">o consensus to support </w:t>
            </w:r>
            <w:r w:rsidR="00F1421E">
              <w:rPr>
                <w:lang w:eastAsia="zh-CN"/>
              </w:rPr>
              <w:t xml:space="preserve">that, </w:t>
            </w:r>
            <w:r w:rsidR="00F1421E">
              <w:rPr>
                <w:lang w:eastAsia="en-US"/>
              </w:rPr>
              <w:t>a</w:t>
            </w:r>
            <w:r w:rsidR="00F1421E">
              <w:rPr>
                <w:lang w:eastAsia="en-US"/>
              </w:rPr>
              <w:t xml:space="preserve"> UE </w:t>
            </w:r>
            <w:r w:rsidR="00F1421E">
              <w:rPr>
                <w:lang w:eastAsia="en-US"/>
              </w:rPr>
              <w:t xml:space="preserve">only </w:t>
            </w:r>
            <w:r w:rsidR="00F1421E">
              <w:rPr>
                <w:lang w:eastAsia="en-US"/>
              </w:rPr>
              <w:t xml:space="preserve">reports PMI in CSI part 2 for the first sub-configuration among the sub-configurations </w:t>
            </w:r>
            <w:r w:rsidR="00F1421E">
              <w:rPr>
                <w:lang w:eastAsia="en-US"/>
              </w:rPr>
              <w:t>with</w:t>
            </w:r>
            <w:r w:rsidR="00F1421E">
              <w:rPr>
                <w:lang w:eastAsia="en-US"/>
              </w:rPr>
              <w:t xml:space="preserve"> the same RI reported</w:t>
            </w:r>
            <w:r w:rsidR="00F1421E">
              <w:rPr>
                <w:lang w:eastAsia="en-US"/>
              </w:rPr>
              <w:t xml:space="preserve"> across sub-configurations</w:t>
            </w:r>
            <w:r>
              <w:rPr>
                <w:lang w:eastAsia="zh-CN"/>
              </w:rPr>
              <w:t>.</w:t>
            </w:r>
          </w:p>
          <w:p w:rsidR="00BB12D1" w:rsidRDefault="00BB12D1">
            <w:pPr>
              <w:rPr>
                <w:lang w:eastAsia="zh-Hans"/>
              </w:rPr>
            </w:pPr>
          </w:p>
          <w:p w:rsidR="00F1421E" w:rsidRDefault="00F1421E" w:rsidP="00F1421E">
            <w:pPr>
              <w:spacing w:after="0" w:line="240" w:lineRule="auto"/>
              <w:rPr>
                <w:u w:val="single"/>
                <w:lang w:eastAsia="zh-CN"/>
              </w:rPr>
            </w:pPr>
            <w:r>
              <w:rPr>
                <w:rFonts w:hint="eastAsia"/>
                <w:u w:val="single"/>
                <w:lang w:eastAsia="zh-CN"/>
              </w:rPr>
              <w:t>P</w:t>
            </w:r>
            <w:r>
              <w:rPr>
                <w:u w:val="single"/>
                <w:lang w:eastAsia="zh-CN"/>
              </w:rPr>
              <w:t>roposal</w:t>
            </w:r>
          </w:p>
          <w:p w:rsidR="00F1421E" w:rsidRDefault="00F1421E" w:rsidP="00F1421E">
            <w:pPr>
              <w:rPr>
                <w:lang w:eastAsia="zh-Hans"/>
              </w:rPr>
            </w:pPr>
            <w:r>
              <w:rPr>
                <w:lang w:eastAsia="zh-Hans"/>
              </w:rPr>
              <w:t>For type 1 SD adaptation, if a UE is configured with a CSI-ReportConfig with the higher</w:t>
            </w:r>
            <w:r>
              <w:rPr>
                <w:rFonts w:hint="eastAsia"/>
                <w:lang w:eastAsia="zh-CN"/>
              </w:rPr>
              <w:t xml:space="preserve"> </w:t>
            </w:r>
            <w:r>
              <w:rPr>
                <w:lang w:eastAsia="zh-Hans"/>
              </w:rPr>
              <w:t xml:space="preserve">layer parameter </w:t>
            </w:r>
            <w:r w:rsidRPr="00F1421E">
              <w:rPr>
                <w:i/>
                <w:lang w:eastAsia="zh-Hans"/>
              </w:rPr>
              <w:t>reportQuantity</w:t>
            </w:r>
            <w:r>
              <w:rPr>
                <w:lang w:eastAsia="zh-Hans"/>
              </w:rPr>
              <w:t xml:space="preserve"> set to 'cri-RI-CQI', the UE </w:t>
            </w:r>
            <w:r>
              <w:rPr>
                <w:lang w:eastAsia="zh-Hans"/>
              </w:rPr>
              <w:t>expects to</w:t>
            </w:r>
            <w:r>
              <w:rPr>
                <w:lang w:eastAsia="zh-Hans"/>
              </w:rPr>
              <w:t xml:space="preserve"> be configured with higher layer</w:t>
            </w:r>
            <w:r w:rsidR="00C56795">
              <w:rPr>
                <w:rFonts w:hint="eastAsia"/>
                <w:lang w:eastAsia="zh-CN"/>
              </w:rPr>
              <w:t xml:space="preserve"> </w:t>
            </w:r>
            <w:r>
              <w:rPr>
                <w:lang w:eastAsia="zh-Hans"/>
              </w:rPr>
              <w:t xml:space="preserve">parameter </w:t>
            </w:r>
            <w:r w:rsidRPr="00F1421E">
              <w:rPr>
                <w:i/>
                <w:lang w:eastAsia="zh-Hans"/>
              </w:rPr>
              <w:t>non-PMI-PortIndication</w:t>
            </w:r>
            <w:r>
              <w:rPr>
                <w:lang w:eastAsia="zh-Hans"/>
              </w:rPr>
              <w:t xml:space="preserve"> in each sub-configuration</w:t>
            </w:r>
          </w:p>
          <w:p w:rsidR="004407F3" w:rsidRPr="00F1421E" w:rsidRDefault="004407F3" w:rsidP="00F1421E">
            <w:pPr>
              <w:rPr>
                <w:rFonts w:hint="eastAsia"/>
                <w:lang w:eastAsia="zh-Hans"/>
              </w:rPr>
            </w:pPr>
            <w:bookmarkStart w:id="49" w:name="_GoBack"/>
            <w:bookmarkEnd w:id="49"/>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Max number of configured/active CSI report configurations</w:t>
      </w:r>
    </w:p>
    <w:p w:rsidR="00BB12D1" w:rsidRDefault="00242C72">
      <w:pPr>
        <w:rPr>
          <w:lang w:eastAsia="en-US"/>
        </w:rPr>
      </w:pPr>
      <w:r>
        <w:rPr>
          <w:lang w:eastAsia="en-US"/>
        </w:rPr>
        <w:t>[Nokia] propose RAN1 to decide, specifically for SP CSI reporting on PUCCH and more generally considering all reporting types, whether more than one CSI report configuration each with a list of sub-configurations could be active/configured at a time.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eastAsia="zh-CN"/>
              </w:rPr>
            </w:pPr>
            <w:r>
              <w:rPr>
                <w:lang w:val="en-US" w:eastAsia="zh-CN"/>
              </w:rPr>
              <w:t xml:space="preserve">No further restriction is necessary as mentioned by Lenovo. </w:t>
            </w:r>
          </w:p>
        </w:tc>
      </w:tr>
      <w:tr w:rsidR="00BB12D1">
        <w:trPr>
          <w:trHeight w:val="261"/>
        </w:trPr>
        <w:tc>
          <w:tcPr>
            <w:tcW w:w="1479" w:type="dxa"/>
            <w:shd w:val="clear" w:color="auto" w:fill="auto"/>
          </w:tcPr>
          <w:p w:rsidR="00BB12D1" w:rsidRDefault="00242C72">
            <w:pPr>
              <w:rPr>
                <w:b/>
                <w:bCs/>
                <w:lang w:eastAsia="zh-Hans"/>
              </w:rPr>
            </w:pPr>
            <w:r>
              <w:rPr>
                <w:b/>
                <w:bCs/>
                <w:lang w:val="en-US"/>
              </w:rPr>
              <w:t>InterDigital</w:t>
            </w:r>
          </w:p>
        </w:tc>
        <w:tc>
          <w:tcPr>
            <w:tcW w:w="8152" w:type="dxa"/>
            <w:shd w:val="clear" w:color="auto" w:fill="auto"/>
          </w:tcPr>
          <w:p w:rsidR="00BB12D1" w:rsidRDefault="00242C72">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rsidR="00BB12D1" w:rsidRDefault="00242C72">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lastRenderedPageBreak/>
              <w:t>ZTE, Sanechips</w:t>
            </w:r>
          </w:p>
        </w:tc>
        <w:tc>
          <w:tcPr>
            <w:tcW w:w="8152" w:type="dxa"/>
            <w:shd w:val="clear" w:color="auto" w:fill="auto"/>
          </w:tcPr>
          <w:p w:rsidR="00BB12D1" w:rsidRDefault="00242C72">
            <w:pPr>
              <w:rPr>
                <w:b/>
                <w:bCs/>
                <w:lang w:val="en-US" w:eastAsia="zh-CN"/>
              </w:rPr>
            </w:pPr>
            <w:r>
              <w:rPr>
                <w:rFonts w:hint="eastAsia"/>
                <w:lang w:val="en-US" w:eastAsia="zh-CN"/>
              </w:rPr>
              <w:t>Agree with Lenovo. No need for further restriction.</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0130CD">
            <w:pPr>
              <w:spacing w:after="0" w:line="240" w:lineRule="auto"/>
              <w:rPr>
                <w:lang w:eastAsia="en-US"/>
              </w:rPr>
            </w:pPr>
            <w:r>
              <w:rPr>
                <w:lang w:eastAsia="en-US"/>
              </w:rPr>
              <w:t xml:space="preserve">From RAN1 perspective </w:t>
            </w:r>
            <w:r w:rsidR="00F1421E">
              <w:rPr>
                <w:lang w:eastAsia="en-US"/>
              </w:rPr>
              <w:t>it</w:t>
            </w:r>
            <w:r>
              <w:rPr>
                <w:lang w:eastAsia="en-US"/>
              </w:rPr>
              <w:t xml:space="preserve"> </w:t>
            </w:r>
            <w:r w:rsidR="00F1421E">
              <w:rPr>
                <w:lang w:eastAsia="en-US"/>
              </w:rPr>
              <w:t xml:space="preserve">is allowed that </w:t>
            </w:r>
            <w:r w:rsidR="00F1421E">
              <w:rPr>
                <w:lang w:eastAsia="en-US"/>
              </w:rPr>
              <w:t>for SP CSI reporting on PUCCH</w:t>
            </w:r>
            <w:r w:rsidR="00F1421E">
              <w:rPr>
                <w:lang w:eastAsia="en-US"/>
              </w:rPr>
              <w:t>,</w:t>
            </w:r>
            <w:r w:rsidR="00F1421E">
              <w:rPr>
                <w:lang w:eastAsia="en-US"/>
              </w:rPr>
              <w:t xml:space="preserve"> more than one CSI report configuration each with a list of sub-</w:t>
            </w:r>
            <w:proofErr w:type="gramStart"/>
            <w:r w:rsidR="00F1421E">
              <w:rPr>
                <w:lang w:eastAsia="en-US"/>
              </w:rPr>
              <w:t>configuration</w:t>
            </w:r>
            <w:proofErr w:type="gramEnd"/>
            <w:r w:rsidR="00F1421E">
              <w:rPr>
                <w:lang w:eastAsia="en-US"/>
              </w:rPr>
              <w:t>(</w:t>
            </w:r>
            <w:r w:rsidR="00F1421E">
              <w:rPr>
                <w:lang w:eastAsia="en-US"/>
              </w:rPr>
              <w:t>s</w:t>
            </w:r>
            <w:r w:rsidR="00F1421E">
              <w:rPr>
                <w:lang w:eastAsia="en-US"/>
              </w:rPr>
              <w:t>)</w:t>
            </w:r>
            <w:r w:rsidR="00F1421E">
              <w:rPr>
                <w:lang w:eastAsia="en-US"/>
              </w:rPr>
              <w:t xml:space="preserve"> </w:t>
            </w:r>
            <w:r w:rsidR="00F1421E">
              <w:rPr>
                <w:lang w:eastAsia="en-US"/>
              </w:rPr>
              <w:t>can</w:t>
            </w:r>
            <w:r w:rsidR="00F1421E">
              <w:rPr>
                <w:lang w:eastAsia="en-US"/>
              </w:rPr>
              <w:t xml:space="preserve"> be active/configured at a time</w:t>
            </w:r>
            <w:r w:rsidR="00242C72">
              <w:rPr>
                <w:lang w:eastAsia="en-US"/>
              </w:rPr>
              <w:t>.</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no RAN1 spec impact is needed</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send LS to RAN2 about the above</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BB12D1">
            <w:pPr>
              <w:rPr>
                <w:b/>
                <w:bCs/>
                <w:lang w:val="en-US" w:eastAsia="zh-CN"/>
              </w:rPr>
            </w:pPr>
          </w:p>
        </w:tc>
        <w:tc>
          <w:tcPr>
            <w:tcW w:w="8152" w:type="dxa"/>
            <w:shd w:val="clear" w:color="auto" w:fill="auto"/>
          </w:tcPr>
          <w:p w:rsidR="00BB12D1" w:rsidRDefault="00BB12D1">
            <w:pPr>
              <w:rPr>
                <w:rFonts w:eastAsia="Yu Mincho"/>
                <w:lang w:val="en-US" w:eastAsia="ja-JP"/>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Assumptions for multi-CSI report on PUCCH</w:t>
      </w:r>
    </w:p>
    <w:p w:rsidR="00BB12D1" w:rsidRDefault="00242C72">
      <w:pPr>
        <w:rPr>
          <w:lang w:val="en-US" w:eastAsia="en-US"/>
        </w:rPr>
      </w:pPr>
      <w:r>
        <w:rPr>
          <w:lang w:val="en-US" w:eastAsia="en-US"/>
        </w:rPr>
        <w:t>[Nokia] [LGe] consider if a CSI report configuration includes a list of sub-configurations, and for the CSI report with one or more CSIs each of which for a sub-configuration, the UE assumes that each CSI (of the CSI report) indicates rank 1.</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Do not support. This can be done with current spec based on RI restriction</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BB12D1">
        <w:trPr>
          <w:trHeight w:val="261"/>
        </w:trPr>
        <w:tc>
          <w:tcPr>
            <w:tcW w:w="1479" w:type="dxa"/>
            <w:shd w:val="clear" w:color="auto" w:fill="auto"/>
          </w:tcPr>
          <w:p w:rsidR="00BB12D1" w:rsidRDefault="00242C72">
            <w:pPr>
              <w:rPr>
                <w:b/>
                <w:bCs/>
                <w:lang w:val="en-US"/>
              </w:rPr>
            </w:pPr>
            <w:r>
              <w:rPr>
                <w:b/>
                <w:bCs/>
                <w:lang w:val="en-US"/>
              </w:rPr>
              <w:t>Apple</w:t>
            </w:r>
          </w:p>
        </w:tc>
        <w:tc>
          <w:tcPr>
            <w:tcW w:w="8152" w:type="dxa"/>
            <w:shd w:val="clear" w:color="auto" w:fill="auto"/>
          </w:tcPr>
          <w:p w:rsidR="00BB12D1" w:rsidRDefault="00242C72">
            <w:pPr>
              <w:rPr>
                <w:b/>
                <w:bCs/>
                <w:lang w:val="en-US"/>
              </w:rPr>
            </w:pPr>
            <w:r>
              <w:rPr>
                <w:lang w:val="en-US"/>
              </w:rPr>
              <w:t>Do not see the motivation for the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It seems that companies misunderstood our proposal.</w:t>
            </w:r>
          </w:p>
          <w:p w:rsidR="00BB12D1" w:rsidRDefault="00BB12D1">
            <w:pPr>
              <w:rPr>
                <w:lang w:val="en-US" w:eastAsia="zh-CN"/>
              </w:rPr>
            </w:pPr>
          </w:p>
          <w:p w:rsidR="00BB12D1" w:rsidRDefault="00242C72">
            <w:pPr>
              <w:rPr>
                <w:sz w:val="28"/>
                <w:szCs w:val="28"/>
              </w:rPr>
            </w:pPr>
            <w:r>
              <w:rPr>
                <w:sz w:val="28"/>
                <w:szCs w:val="28"/>
              </w:rPr>
              <w:t>9.2.5 UE procedure for reporting multiple UCI types</w:t>
            </w:r>
          </w:p>
          <w:p w:rsidR="00BB12D1" w:rsidRDefault="00242C72">
            <w:pPr>
              <w:jc w:val="center"/>
              <w:rPr>
                <w:color w:val="FF0000"/>
              </w:rPr>
            </w:pPr>
            <w:r>
              <w:rPr>
                <w:color w:val="FF0000"/>
              </w:rPr>
              <w:t>&lt;Omitted texts&gt;</w:t>
            </w:r>
          </w:p>
          <w:p w:rsidR="00BB12D1" w:rsidRDefault="00242C72">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Pr>
                <w:highlight w:val="yellow"/>
              </w:rPr>
              <w:t>assuming that each of the CSI reports indicates rank 1, or rank combination of {1, 1} if applicable</w:t>
            </w:r>
            <w:r>
              <w:t xml:space="preserve">. If the higher layer parameter </w:t>
            </w:r>
            <w:r>
              <w:rPr>
                <w:i/>
                <w:iCs/>
              </w:rPr>
              <w:t xml:space="preserve">csi-ReportMode </w:t>
            </w:r>
            <w:r>
              <w:t>of CSI reports is set to 'Mode2', the UE determines the PUCCH resource and a number of PRBs for the PUCCH resource or a number of Part 2 CSI reports assuming that each CRI in the CSI report is associated with a resource pair.</w:t>
            </w:r>
          </w:p>
          <w:p w:rsidR="00BB12D1" w:rsidRDefault="00242C72">
            <w:pPr>
              <w:jc w:val="center"/>
              <w:rPr>
                <w:color w:val="FF0000"/>
              </w:rPr>
            </w:pPr>
            <w:r>
              <w:rPr>
                <w:color w:val="FF0000"/>
              </w:rPr>
              <w:t>&lt;Omitted texts&gt;</w:t>
            </w:r>
          </w:p>
          <w:p w:rsidR="00BB12D1" w:rsidRDefault="00BB12D1">
            <w:pPr>
              <w:rPr>
                <w:lang w:val="en-US" w:eastAsia="zh-CN"/>
              </w:rPr>
            </w:pPr>
          </w:p>
          <w:p w:rsidR="00BB12D1" w:rsidRDefault="00242C72">
            <w:pPr>
              <w:rPr>
                <w:lang w:val="en-US" w:eastAsia="zh-CN"/>
              </w:rPr>
            </w:pPr>
            <w:r>
              <w:rPr>
                <w:lang w:val="en-US" w:eastAsia="zh-CN"/>
              </w:rPr>
              <w:t>As captured above, in 213 spec, UE assumes each CSI reports indicates rank 1 in order to determine the number of PRBs for the PUCCH resource.</w:t>
            </w:r>
          </w:p>
          <w:p w:rsidR="00BB12D1" w:rsidRDefault="00242C72">
            <w:pPr>
              <w:rPr>
                <w:lang w:val="en-US" w:eastAsia="zh-CN"/>
              </w:rPr>
            </w:pPr>
            <w:r>
              <w:rPr>
                <w:lang w:val="en-US" w:eastAsia="zh-CN"/>
              </w:rPr>
              <w:lastRenderedPageBreak/>
              <w:t xml:space="preserve">Considering this legacy UE behavior, it seems quite straight-forward for UE to determine the corresponding PUCCH resource by assuming that </w:t>
            </w:r>
            <w:r>
              <w:rPr>
                <w:b/>
                <w:bCs/>
                <w:u w:val="single"/>
                <w:lang w:val="en-US" w:eastAsia="zh-CN"/>
              </w:rPr>
              <w:t>each of sub-configurations in every CSI report indicates rank 1.</w:t>
            </w:r>
          </w:p>
          <w:p w:rsidR="00BB12D1" w:rsidRDefault="00BB12D1">
            <w:pPr>
              <w:rPr>
                <w:lang w:val="en-US" w:eastAsia="zh-CN"/>
              </w:rPr>
            </w:pPr>
          </w:p>
        </w:tc>
      </w:tr>
      <w:tr w:rsidR="00F1421E">
        <w:trPr>
          <w:trHeight w:val="261"/>
        </w:trPr>
        <w:tc>
          <w:tcPr>
            <w:tcW w:w="1479" w:type="dxa"/>
            <w:shd w:val="clear" w:color="auto" w:fill="auto"/>
          </w:tcPr>
          <w:p w:rsidR="00F1421E" w:rsidRDefault="00F1421E">
            <w:pPr>
              <w:rPr>
                <w:b/>
                <w:bCs/>
                <w:lang w:val="en-US" w:eastAsia="zh-CN"/>
              </w:rPr>
            </w:pPr>
            <w:r>
              <w:rPr>
                <w:rFonts w:hint="eastAsia"/>
                <w:b/>
                <w:bCs/>
                <w:lang w:val="en-US" w:eastAsia="zh-CN"/>
              </w:rPr>
              <w:lastRenderedPageBreak/>
              <w:t>F</w:t>
            </w:r>
            <w:r>
              <w:rPr>
                <w:b/>
                <w:bCs/>
                <w:lang w:val="en-US" w:eastAsia="zh-CN"/>
              </w:rPr>
              <w:t>L</w:t>
            </w:r>
          </w:p>
        </w:tc>
        <w:tc>
          <w:tcPr>
            <w:tcW w:w="8152" w:type="dxa"/>
            <w:shd w:val="clear" w:color="auto" w:fill="auto"/>
          </w:tcPr>
          <w:p w:rsidR="00F1421E" w:rsidRDefault="00F1421E">
            <w:pPr>
              <w:rPr>
                <w:lang w:val="en-US" w:eastAsia="zh-CN"/>
              </w:rPr>
            </w:pPr>
          </w:p>
          <w:p w:rsidR="00F1421E" w:rsidRPr="005D200E" w:rsidRDefault="00F1421E">
            <w:pPr>
              <w:rPr>
                <w:u w:val="single"/>
                <w:lang w:val="en-US" w:eastAsia="zh-CN"/>
              </w:rPr>
            </w:pPr>
            <w:r w:rsidRPr="005D200E">
              <w:rPr>
                <w:rFonts w:hint="eastAsia"/>
                <w:u w:val="single"/>
                <w:lang w:val="en-US" w:eastAsia="zh-CN"/>
              </w:rPr>
              <w:t>P</w:t>
            </w:r>
            <w:r w:rsidRPr="005D200E">
              <w:rPr>
                <w:u w:val="single"/>
                <w:lang w:val="en-US" w:eastAsia="zh-CN"/>
              </w:rPr>
              <w:t>roposal</w:t>
            </w:r>
          </w:p>
          <w:p w:rsidR="00F1421E" w:rsidRDefault="00F1421E">
            <w:pPr>
              <w:rPr>
                <w:lang w:val="en-US" w:eastAsia="zh-CN"/>
              </w:rPr>
            </w:pPr>
            <w:r>
              <w:rPr>
                <w:rFonts w:hint="eastAsia"/>
                <w:lang w:val="en-US" w:eastAsia="zh-CN"/>
              </w:rPr>
              <w:t>A</w:t>
            </w:r>
            <w:r>
              <w:rPr>
                <w:lang w:val="en-US" w:eastAsia="zh-CN"/>
              </w:rPr>
              <w:t>dopt the following TP for TS 38.21</w:t>
            </w:r>
            <w:r w:rsidR="005D200E">
              <w:rPr>
                <w:lang w:val="en-US" w:eastAsia="zh-CN"/>
              </w:rPr>
              <w:t>3.</w:t>
            </w:r>
          </w:p>
          <w:p w:rsidR="005D200E" w:rsidRDefault="005D200E" w:rsidP="005D200E">
            <w:pPr>
              <w:pStyle w:val="paragraph"/>
              <w:jc w:val="center"/>
              <w:textAlignment w:val="baseline"/>
              <w:rPr>
                <w:color w:val="FF0000"/>
                <w:sz w:val="20"/>
                <w:szCs w:val="20"/>
              </w:rPr>
            </w:pPr>
            <w:r>
              <w:rPr>
                <w:rStyle w:val="normaltextrun"/>
                <w:color w:val="FF0000"/>
                <w:sz w:val="20"/>
                <w:szCs w:val="20"/>
              </w:rPr>
              <w:t>---------------------------------Start of Text Proposal on TS 38.213 v18.0.0------------------</w:t>
            </w:r>
          </w:p>
          <w:p w:rsidR="005D200E" w:rsidRDefault="005D200E" w:rsidP="005D200E">
            <w:pPr>
              <w:keepNext/>
              <w:keepLines/>
              <w:spacing w:before="120"/>
              <w:outlineLvl w:val="2"/>
              <w:rPr>
                <w:rFonts w:ascii="Arial" w:hAnsi="Arial"/>
                <w:sz w:val="28"/>
              </w:rPr>
            </w:pPr>
            <w:r>
              <w:rPr>
                <w:rFonts w:ascii="Arial" w:hAnsi="Arial"/>
                <w:sz w:val="28"/>
              </w:rPr>
              <w:t>9.2.5</w:t>
            </w:r>
            <w:r>
              <w:rPr>
                <w:rFonts w:ascii="Arial" w:hAnsi="Arial"/>
                <w:sz w:val="28"/>
              </w:rPr>
              <w:tab/>
              <w:t>UE procedure for reporting multiple UCI types</w:t>
            </w:r>
          </w:p>
          <w:p w:rsidR="005D200E" w:rsidRDefault="005D200E" w:rsidP="005D200E">
            <w:pPr>
              <w:spacing w:after="0"/>
              <w:jc w:val="center"/>
              <w:rPr>
                <w:color w:val="FF0000"/>
                <w:sz w:val="22"/>
                <w:szCs w:val="22"/>
              </w:rPr>
            </w:pPr>
            <w:r>
              <w:rPr>
                <w:color w:val="FF0000"/>
                <w:sz w:val="22"/>
                <w:szCs w:val="22"/>
              </w:rPr>
              <w:t>&lt; Unchanged parts are omitted &gt;</w:t>
            </w:r>
          </w:p>
          <w:p w:rsidR="005D200E" w:rsidRPr="005D200E" w:rsidRDefault="005D200E" w:rsidP="005D200E">
            <w:pPr>
              <w:rPr>
                <w:color w:val="00B050"/>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 xml:space="preserve">If a reporting setting of a CSI report includes a list of sub-configurations as described in Clause 5.2.1.1 in [TS 38.214], </w:t>
            </w:r>
            <w:r>
              <w:rPr>
                <w:color w:val="00B050"/>
                <w:lang w:eastAsia="zh-CN"/>
              </w:rPr>
              <w:t xml:space="preserve">for </w:t>
            </w:r>
            <w:r w:rsidRPr="005D200E">
              <w:rPr>
                <w:color w:val="00B050"/>
                <w:lang w:eastAsia="zh-CN"/>
              </w:rPr>
              <w:t xml:space="preserve">a corresponding CSI report </w:t>
            </w:r>
            <w:r w:rsidRPr="005D200E">
              <w:rPr>
                <w:rFonts w:ascii="Cambria Math" w:hAnsi="Cambria Math" w:cs="Cambria Math"/>
                <w:color w:val="00B050"/>
                <w:lang w:eastAsia="zh-CN"/>
              </w:rPr>
              <w:t>𝑛</w:t>
            </w:r>
            <w:r w:rsidRPr="005D200E">
              <w:rPr>
                <w:color w:val="00B050"/>
                <w:lang w:eastAsia="zh-CN"/>
              </w:rPr>
              <w:t xml:space="preserve"> which contains one or more</w:t>
            </w:r>
            <w:r>
              <w:rPr>
                <w:color w:val="00B050"/>
                <w:lang w:eastAsia="zh-CN"/>
              </w:rPr>
              <w:t xml:space="preserve"> </w:t>
            </w:r>
            <w:r w:rsidRPr="005D200E">
              <w:rPr>
                <w:color w:val="00B050"/>
                <w:lang w:eastAsia="zh-CN"/>
              </w:rPr>
              <w:t>CSI sub-reports,</w:t>
            </w:r>
            <w:r>
              <w:rPr>
                <w:color w:val="00B050"/>
                <w:lang w:eastAsia="zh-CN"/>
              </w:rPr>
              <w:t xml:space="preserve"> </w:t>
            </w:r>
            <w:r>
              <w:rPr>
                <w:color w:val="00B050"/>
                <w:lang w:eastAsia="zh-CN"/>
              </w:rPr>
              <w:t>the UE determines the PUCCH resource and a number of PRBs for the PUCCH resource or a number of Part 2 CSIs of the CSI report assuming that each of the CSI</w:t>
            </w:r>
            <w:r>
              <w:rPr>
                <w:color w:val="00B050"/>
                <w:lang w:eastAsia="zh-CN"/>
              </w:rPr>
              <w:t xml:space="preserve"> sub-report</w:t>
            </w:r>
            <w:r>
              <w:rPr>
                <w:color w:val="00B050"/>
                <w:lang w:eastAsia="zh-CN"/>
              </w:rPr>
              <w:t>s indicates rank 1.</w:t>
            </w:r>
          </w:p>
          <w:p w:rsidR="005D200E" w:rsidRDefault="005D200E" w:rsidP="005D200E">
            <w:pPr>
              <w:spacing w:after="0"/>
              <w:jc w:val="center"/>
              <w:rPr>
                <w:color w:val="FF0000"/>
                <w:sz w:val="22"/>
                <w:szCs w:val="22"/>
              </w:rPr>
            </w:pPr>
            <w:r>
              <w:rPr>
                <w:color w:val="FF0000"/>
                <w:sz w:val="22"/>
                <w:szCs w:val="22"/>
              </w:rPr>
              <w:t>&lt; Unchanged parts are omitted &gt;</w:t>
            </w:r>
          </w:p>
          <w:p w:rsidR="00F1421E" w:rsidRDefault="005D200E" w:rsidP="005D200E">
            <w:pPr>
              <w:rPr>
                <w:rFonts w:hint="eastAsia"/>
                <w:lang w:val="en-US" w:eastAsia="zh-CN"/>
              </w:rPr>
            </w:pPr>
            <w:r>
              <w:rPr>
                <w:rStyle w:val="normaltextrun"/>
                <w:color w:val="FF0000"/>
              </w:rPr>
              <w:t>---------------------------------End of Text Proposal on TS 38.213 v18.0.0--------------------</w:t>
            </w:r>
          </w:p>
          <w:p w:rsidR="00F1421E" w:rsidRDefault="00F1421E">
            <w:pPr>
              <w:rPr>
                <w:rFonts w:hint="eastAsia"/>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Further restriction/assumption for Codebook, resource ID configuration</w:t>
      </w:r>
    </w:p>
    <w:p w:rsidR="00BB12D1" w:rsidRDefault="00242C72">
      <w:pPr>
        <w:rPr>
          <w:lang w:val="en-US" w:eastAsia="zh-CN"/>
        </w:rPr>
      </w:pPr>
      <w:r>
        <w:rPr>
          <w:lang w:val="en-US" w:eastAsia="zh-CN"/>
        </w:rPr>
        <w:t>Both [ZTE</w:t>
      </w:r>
      <w:bookmarkStart w:id="50" w:name="_Toc27990"/>
      <w:bookmarkStart w:id="51"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52" w:name="_Toc21708"/>
      <w:bookmarkStart w:id="53" w:name="_Toc1844"/>
      <w:bookmarkEnd w:id="50"/>
      <w:bookmarkEnd w:id="51"/>
    </w:p>
    <w:p w:rsidR="00BB12D1" w:rsidRDefault="00242C72">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54" w:name="_Toc1465"/>
      <w:bookmarkStart w:id="55" w:name="_Toc4384"/>
      <w:bookmarkEnd w:id="52"/>
      <w:bookmarkEnd w:id="53"/>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54"/>
      <w:bookmarkEnd w:id="55"/>
    </w:p>
    <w:p w:rsidR="00BB12D1" w:rsidRDefault="00242C72">
      <w:pPr>
        <w:rPr>
          <w:lang w:eastAsia="zh-CN"/>
        </w:rPr>
      </w:pPr>
      <w:r>
        <w:rPr>
          <w:lang w:eastAsia="zh-CN"/>
        </w:rPr>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rsidR="00BB12D1" w:rsidRDefault="00242C72">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w:t>
      </w:r>
      <w:proofErr w:type="gramStart"/>
      <w:r>
        <w:rPr>
          <w:szCs w:val="22"/>
          <w:lang w:val="en-CA" w:eastAsia="zh-CN"/>
        </w:rPr>
        <w:t>is</w:t>
      </w:r>
      <w:proofErr w:type="gramEnd"/>
      <w:r>
        <w:rPr>
          <w:szCs w:val="22"/>
          <w:lang w:val="en-CA" w:eastAsia="zh-CN"/>
        </w:rPr>
        <w:t xml:space="preserve">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w:t>
      </w:r>
      <w:r>
        <w:rPr>
          <w:lang w:eastAsia="zh-CN"/>
        </w:rPr>
        <w:lastRenderedPageBreak/>
        <w:t xml:space="preserve">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#0: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#1: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#2: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120" w:line="240" w:lineRule="auto"/>
        <w:ind w:left="442" w:hanging="442"/>
        <w:rPr>
          <w:rStyle w:val="normaltextrun"/>
          <w:sz w:val="28"/>
          <w:szCs w:val="28"/>
          <w:lang w:val="en-CA" w:eastAsia="zh-CN"/>
        </w:rPr>
      </w:pPr>
      <w:r>
        <w:rPr>
          <w:szCs w:val="22"/>
          <w:lang w:val="en-CA" w:eastAsia="zh-CN"/>
        </w:rPr>
        <w:t>Sub-configuration #3: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rsidR="00BB12D1" w:rsidRDefault="00242C72">
      <w:pPr>
        <w:spacing w:after="0" w:line="240" w:lineRule="auto"/>
        <w:rPr>
          <w:lang w:val="en-US" w:eastAsia="zh-CN"/>
        </w:rPr>
      </w:pPr>
      <w:r>
        <w:rPr>
          <w:lang w:val="en-US" w:eastAsia="zh-CN"/>
        </w:rPr>
        <w:t>[Xiaomi]</w:t>
      </w:r>
    </w:p>
    <w:p w:rsidR="00BB12D1" w:rsidRDefault="00242C72">
      <w:pPr>
        <w:pStyle w:val="affff4"/>
        <w:numPr>
          <w:ilvl w:val="0"/>
          <w:numId w:val="47"/>
        </w:numPr>
        <w:spacing w:after="0" w:line="240" w:lineRule="auto"/>
        <w:rPr>
          <w:lang w:val="en-US" w:eastAsia="zh-CN"/>
        </w:rPr>
      </w:pPr>
      <w:r>
        <w:rPr>
          <w:lang w:val="en-US" w:eastAsia="zh-CN"/>
        </w:rPr>
        <w:t>Option 1: Each element refers to one resource ID configured by NZP-CSI-RS-ResourceId or by CSI-IM-ResourceId.</w:t>
      </w:r>
    </w:p>
    <w:p w:rsidR="00BB12D1" w:rsidRDefault="00242C72">
      <w:pPr>
        <w:pStyle w:val="affff4"/>
        <w:numPr>
          <w:ilvl w:val="0"/>
          <w:numId w:val="47"/>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rsidR="00BB12D1" w:rsidRDefault="00242C72">
      <w:pPr>
        <w:spacing w:after="120" w:line="240" w:lineRule="auto"/>
        <w:rPr>
          <w:lang w:val="en-US" w:eastAsia="zh-CN"/>
        </w:rPr>
      </w:pPr>
      <w:r>
        <w:rPr>
          <w:lang w:val="en-US" w:eastAsia="zh-CN"/>
        </w:rPr>
        <w:t>A resource list indicating the entry indexes in the CSI-RS resource sets associated with one sub-configuration should be introduced.</w:t>
      </w:r>
    </w:p>
    <w:p w:rsidR="00BB12D1" w:rsidRDefault="00242C72">
      <w:pPr>
        <w:rPr>
          <w:lang w:eastAsia="zh-CN"/>
        </w:rPr>
      </w:pPr>
      <w:r>
        <w:rPr>
          <w:lang w:eastAsia="zh-CN"/>
        </w:rPr>
        <w:t>[ASUSTeK] indicates that the current spec texts may not accurately reflect the intention of no mix of Type 1 and Type 2 SD sub-configurations in one CSI report configuration.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rPr>
            </w:pPr>
            <w:r>
              <w:rPr>
                <w:lang w:val="en-US"/>
              </w:rPr>
              <w:t xml:space="preserve">We are open to further discuss both alternatives. </w:t>
            </w:r>
          </w:p>
          <w:p w:rsidR="00BB12D1" w:rsidRDefault="00242C72">
            <w:pPr>
              <w:rPr>
                <w:lang w:val="en-US"/>
              </w:rPr>
            </w:pPr>
            <w:r>
              <w:rPr>
                <w:lang w:val="en-US"/>
              </w:rPr>
              <w:t xml:space="preserve">For instance, we think Type-II CB can be supported following legacy rules, e.g., only when single CSI-RS resource is configured. </w:t>
            </w:r>
          </w:p>
          <w:p w:rsidR="00BB12D1" w:rsidRDefault="00242C72">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w:t>
            </w:r>
            <w:proofErr w:type="gramStart"/>
            <w:r>
              <w:rPr>
                <w:rFonts w:hint="eastAsia"/>
                <w:lang w:val="en-US" w:eastAsia="zh-CN"/>
              </w:rPr>
              <w:t>1)In</w:t>
            </w:r>
            <w:proofErr w:type="gramEnd"/>
            <w:r>
              <w:rPr>
                <w:rFonts w:hint="eastAsia"/>
                <w:lang w:val="en-US" w:eastAsia="zh-CN"/>
              </w:rPr>
              <w:t xml:space="preserve">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rsidR="00BB12D1" w:rsidRDefault="00242C72">
            <w:pPr>
              <w:rPr>
                <w:lang w:val="en-US" w:eastAsia="zh-CN"/>
              </w:rPr>
            </w:pPr>
            <w:r>
              <w:rPr>
                <w:rFonts w:hint="eastAsia"/>
                <w:lang w:val="en-US" w:eastAsia="zh-CN"/>
              </w:rPr>
              <w:t>(</w:t>
            </w:r>
            <w:proofErr w:type="gramStart"/>
            <w:r>
              <w:rPr>
                <w:rFonts w:hint="eastAsia"/>
                <w:lang w:val="en-US" w:eastAsia="zh-CN"/>
              </w:rPr>
              <w:t>2)codebook</w:t>
            </w:r>
            <w:proofErr w:type="gramEnd"/>
            <w:r>
              <w:rPr>
                <w:rFonts w:hint="eastAsia"/>
                <w:lang w:val="en-US" w:eastAsia="zh-CN"/>
              </w:rPr>
              <w:t xml:space="preserve">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rsidR="00BB12D1" w:rsidRDefault="00242C72">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rsidR="00BB12D1" w:rsidRDefault="00242C72">
            <w:pPr>
              <w:rPr>
                <w:lang w:val="en-US" w:eastAsia="zh-CN"/>
              </w:rPr>
            </w:pPr>
            <w:r>
              <w:rPr>
                <w:rFonts w:hint="eastAsia"/>
                <w:lang w:val="en-US" w:eastAsia="zh-CN"/>
              </w:rPr>
              <w:t>(4) We think current spec provide a clear description of the mix of Type 1 and Type 2 SD for NES, and do not need more correction.</w:t>
            </w:r>
          </w:p>
        </w:tc>
      </w:tr>
      <w:tr w:rsidR="00BB12D1">
        <w:trPr>
          <w:trHeight w:val="261"/>
        </w:trPr>
        <w:tc>
          <w:tcPr>
            <w:tcW w:w="1479" w:type="dxa"/>
            <w:shd w:val="clear" w:color="auto" w:fill="auto"/>
          </w:tcPr>
          <w:p w:rsidR="00BB12D1" w:rsidRDefault="00242C72">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shd w:val="clear" w:color="auto" w:fill="auto"/>
          </w:tcPr>
          <w:p w:rsidR="00BB12D1" w:rsidRDefault="00242C72">
            <w:pPr>
              <w:rPr>
                <w:rFonts w:eastAsia="Yu Mincho"/>
                <w:lang w:eastAsia="ja-JP"/>
              </w:rPr>
            </w:pPr>
            <w:r>
              <w:rPr>
                <w:rFonts w:eastAsia="Yu Mincho"/>
                <w:lang w:eastAsia="ja-JP"/>
              </w:rPr>
              <w:t xml:space="preserve">Since it has been agreed that only codebook type 1 is supported for type 1 SD adaptation, we support to conclude that </w:t>
            </w:r>
            <w:r>
              <w:rPr>
                <w:rFonts w:hint="eastAsia"/>
                <w:lang w:val="en-US" w:eastAsia="zh-CN"/>
              </w:rPr>
              <w:t>only codebook type 1 for PMI is supported for type 2 SD adaptation and PD adaptation</w:t>
            </w:r>
            <w:r>
              <w:rPr>
                <w:lang w:val="en-US" w:eastAsia="zh-CN"/>
              </w:rPr>
              <w:t>.</w:t>
            </w:r>
          </w:p>
        </w:tc>
      </w:tr>
      <w:tr w:rsidR="00BB12D1">
        <w:trPr>
          <w:trHeight w:val="261"/>
        </w:trPr>
        <w:tc>
          <w:tcPr>
            <w:tcW w:w="1479" w:type="dxa"/>
            <w:shd w:val="clear" w:color="auto" w:fill="auto"/>
          </w:tcPr>
          <w:p w:rsidR="00BB12D1" w:rsidRDefault="00242C72">
            <w:pPr>
              <w:rPr>
                <w:rFonts w:eastAsia="Yu Mincho"/>
                <w:b/>
                <w:bCs/>
                <w:lang w:eastAsia="ja-JP"/>
              </w:rPr>
            </w:pPr>
            <w:r>
              <w:rPr>
                <w:b/>
                <w:bCs/>
                <w:lang w:eastAsia="zh-Hans"/>
              </w:rPr>
              <w:t>LG Electronics</w:t>
            </w:r>
          </w:p>
        </w:tc>
        <w:tc>
          <w:tcPr>
            <w:tcW w:w="8152" w:type="dxa"/>
            <w:shd w:val="clear" w:color="auto" w:fill="auto"/>
          </w:tcPr>
          <w:p w:rsidR="00BB12D1" w:rsidRDefault="00242C72">
            <w:pPr>
              <w:rPr>
                <w:lang w:eastAsia="zh-Hans"/>
              </w:rPr>
            </w:pPr>
            <w:r>
              <w:rPr>
                <w:lang w:eastAsia="zh-Hans"/>
              </w:rPr>
              <w:t>For codebook type, we support to allow only type-1 codebook for all NES cases.</w:t>
            </w:r>
          </w:p>
          <w:p w:rsidR="00BB12D1" w:rsidRDefault="00BB12D1">
            <w:pPr>
              <w:rPr>
                <w:lang w:eastAsia="zh-Hans"/>
              </w:rPr>
            </w:pPr>
          </w:p>
          <w:p w:rsidR="00BB12D1" w:rsidRDefault="00242C72">
            <w:pPr>
              <w:rPr>
                <w:lang w:eastAsia="zh-Hans"/>
              </w:rPr>
            </w:pPr>
            <w:r>
              <w:rPr>
                <w:lang w:eastAsia="zh-Hans"/>
              </w:rPr>
              <w:lastRenderedPageBreak/>
              <w:t>For joint operation of Type 2 SD and PD adaptations, there is a square bracket in endorsed 214 spec as follows.</w:t>
            </w:r>
          </w:p>
          <w:p w:rsidR="00BB12D1" w:rsidRDefault="00BB12D1">
            <w:pPr>
              <w:rPr>
                <w:lang w:eastAsia="zh-Hans"/>
              </w:rPr>
            </w:pPr>
          </w:p>
          <w:p w:rsidR="00BB12D1" w:rsidRDefault="00242C72">
            <w:pPr>
              <w:rPr>
                <w:lang w:val="en-US" w:eastAsia="zh-Hans"/>
              </w:rPr>
            </w:pPr>
            <w:r>
              <w:rPr>
                <w:lang w:val="en-US" w:eastAsia="zh-Hans"/>
              </w:rPr>
              <w:t>- A sub-configuration can be configured with a list of NZP CSI-RS resources, provided by [</w:t>
            </w:r>
            <w:r>
              <w:rPr>
                <w:i/>
                <w:iCs/>
                <w:lang w:val="en-US" w:eastAsia="zh-Hans"/>
              </w:rPr>
              <w:t>nzp-CSI-RS-resourceList</w:t>
            </w:r>
            <w:r>
              <w:rPr>
                <w:lang w:val="en-US" w:eastAsia="zh-Hans"/>
              </w:rPr>
              <w:t xml:space="preserve">], which indicates one or more NZP CSI-RS resources, within the </w:t>
            </w:r>
            <w:r>
              <w:rPr>
                <w:i/>
                <w:iCs/>
                <w:lang w:val="en-US" w:eastAsia="zh-Hans"/>
              </w:rPr>
              <w:t xml:space="preserve">NZP-CSI-RS-ResourceSet </w:t>
            </w:r>
            <w:r>
              <w:rPr>
                <w:lang w:val="en-US" w:eastAsia="zh-Hans"/>
              </w:rPr>
              <w:t xml:space="preserve">contained in the </w:t>
            </w:r>
            <w:r>
              <w:rPr>
                <w:i/>
                <w:iCs/>
                <w:lang w:val="en-US" w:eastAsia="zh-Hans"/>
              </w:rPr>
              <w:t xml:space="preserve">CSI-ResourceConfig </w:t>
            </w:r>
            <w:r>
              <w:rPr>
                <w:lang w:val="en-US" w:eastAsia="zh-Hans"/>
              </w:rPr>
              <w:t xml:space="preserve">for channel measurement which corresponds to the </w:t>
            </w:r>
            <w:r>
              <w:rPr>
                <w:i/>
                <w:iCs/>
                <w:lang w:val="en-US" w:eastAsia="zh-Hans"/>
              </w:rPr>
              <w:t xml:space="preserve">CSI-ReportConfig. </w:t>
            </w:r>
          </w:p>
          <w:p w:rsidR="00BB12D1" w:rsidRDefault="00242C72">
            <w:pPr>
              <w:rPr>
                <w:lang w:eastAsia="zh-Hans"/>
              </w:rPr>
            </w:pPr>
            <w:r>
              <w:rPr>
                <w:lang w:val="en-US" w:eastAsia="zh-Hans"/>
              </w:rPr>
              <w:t xml:space="preserve">[The list of NZP CSI-RS resources is identical to or has no intersection with a list of NZP CSI-RS resources configured for any other sub-configuration(s) within the </w:t>
            </w:r>
            <w:r>
              <w:rPr>
                <w:i/>
                <w:iCs/>
                <w:lang w:val="en-US" w:eastAsia="zh-Hans"/>
              </w:rPr>
              <w:t>CSI-ReportConfig</w:t>
            </w:r>
            <w:r>
              <w:rPr>
                <w:lang w:val="en-US" w:eastAsia="zh-Hans"/>
              </w:rPr>
              <w:t>.]</w:t>
            </w:r>
          </w:p>
          <w:p w:rsidR="00BB12D1" w:rsidRDefault="00BB12D1">
            <w:pPr>
              <w:rPr>
                <w:lang w:eastAsia="zh-Hans"/>
              </w:rPr>
            </w:pPr>
          </w:p>
          <w:p w:rsidR="00BB12D1" w:rsidRDefault="00242C72">
            <w:pPr>
              <w:rPr>
                <w:lang w:eastAsia="zh-Hans"/>
              </w:rPr>
            </w:pPr>
            <w:r>
              <w:rPr>
                <w:lang w:eastAsia="zh-Hans"/>
              </w:rPr>
              <w:t xml:space="preserve">With the understanding that </w:t>
            </w:r>
          </w:p>
          <w:p w:rsidR="00BB12D1" w:rsidRDefault="00242C72">
            <w:pPr>
              <w:pStyle w:val="affff4"/>
              <w:numPr>
                <w:ilvl w:val="0"/>
                <w:numId w:val="46"/>
              </w:numPr>
              <w:rPr>
                <w:lang w:eastAsia="zh-Hans"/>
              </w:rPr>
            </w:pPr>
            <w:r>
              <w:rPr>
                <w:lang w:eastAsia="zh-Hans"/>
              </w:rPr>
              <w:t xml:space="preserve">More than one sub-configuration that are associated with different power offset delta values can share the resource list as shown in Figure below for sub-configurations #1 and #2 (or sub-configurations #3 and #4) that have the common list but different power offset delta values </w:t>
            </w:r>
          </w:p>
          <w:p w:rsidR="00BB12D1" w:rsidRDefault="00242C72">
            <w:pPr>
              <w:pStyle w:val="affff4"/>
              <w:numPr>
                <w:ilvl w:val="0"/>
                <w:numId w:val="46"/>
              </w:numPr>
              <w:rPr>
                <w:lang w:eastAsia="zh-Hans"/>
              </w:rPr>
            </w:pPr>
            <w:r>
              <w:rPr>
                <w:lang w:eastAsia="zh-Hans"/>
              </w:rPr>
              <w:t>Or, sub-configurations #1 and #3 that does not have the common list should be configured with disjoint resource lists,</w:t>
            </w:r>
          </w:p>
          <w:p w:rsidR="00BB12D1" w:rsidRDefault="00242C72">
            <w:pPr>
              <w:rPr>
                <w:lang w:eastAsia="zh-Hans"/>
              </w:rPr>
            </w:pPr>
            <w:r>
              <w:rPr>
                <w:lang w:eastAsia="zh-Hans"/>
              </w:rPr>
              <w:t>Our proposal is to remove square bracket in the corresponding part in 214 spec.</w:t>
            </w:r>
          </w:p>
          <w:p w:rsidR="00BB12D1" w:rsidRDefault="00BB12D1">
            <w:pPr>
              <w:rPr>
                <w:lang w:eastAsia="zh-Hans"/>
              </w:rPr>
            </w:pPr>
          </w:p>
          <w:p w:rsidR="00BB12D1" w:rsidRDefault="00242C72">
            <w:pPr>
              <w:rPr>
                <w:rFonts w:eastAsia="Yu Mincho"/>
                <w:lang w:eastAsia="ja-JP"/>
              </w:rPr>
            </w:pPr>
            <w:r>
              <w:rPr>
                <w:noProof/>
                <w:lang w:val="en-US" w:eastAsia="ko-KR"/>
              </w:rPr>
              <w:drawing>
                <wp:inline distT="0" distB="0" distL="0" distR="0">
                  <wp:extent cx="3567430" cy="2750185"/>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07123" name="Picture 6239071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567600" cy="2750400"/>
                          </a:xfrm>
                          <a:prstGeom prst="rect">
                            <a:avLst/>
                          </a:prstGeom>
                          <a:noFill/>
                          <a:ln>
                            <a:noFill/>
                          </a:ln>
                        </pic:spPr>
                      </pic:pic>
                    </a:graphicData>
                  </a:graphic>
                </wp:inline>
              </w:drawing>
            </w:r>
          </w:p>
        </w:tc>
      </w:tr>
      <w:tr w:rsidR="005D200E">
        <w:trPr>
          <w:trHeight w:val="261"/>
        </w:trPr>
        <w:tc>
          <w:tcPr>
            <w:tcW w:w="1479" w:type="dxa"/>
            <w:shd w:val="clear" w:color="auto" w:fill="auto"/>
          </w:tcPr>
          <w:p w:rsidR="005D200E" w:rsidRDefault="005D200E">
            <w:pPr>
              <w:rPr>
                <w:rFonts w:hint="eastAsia"/>
                <w:b/>
                <w:bCs/>
                <w:lang w:eastAsia="zh-CN"/>
              </w:rPr>
            </w:pPr>
            <w:r>
              <w:rPr>
                <w:rFonts w:hint="eastAsia"/>
                <w:b/>
                <w:bCs/>
                <w:lang w:eastAsia="zh-CN"/>
              </w:rPr>
              <w:lastRenderedPageBreak/>
              <w:t>F</w:t>
            </w:r>
            <w:r>
              <w:rPr>
                <w:b/>
                <w:bCs/>
                <w:lang w:eastAsia="zh-CN"/>
              </w:rPr>
              <w:t>L</w:t>
            </w:r>
          </w:p>
        </w:tc>
        <w:tc>
          <w:tcPr>
            <w:tcW w:w="8152" w:type="dxa"/>
            <w:shd w:val="clear" w:color="auto" w:fill="auto"/>
          </w:tcPr>
          <w:p w:rsidR="005D200E" w:rsidRDefault="005D200E">
            <w:pPr>
              <w:rPr>
                <w:lang w:eastAsia="zh-Hans"/>
              </w:rPr>
            </w:pPr>
          </w:p>
          <w:p w:rsidR="005D200E" w:rsidRPr="00C56795" w:rsidRDefault="005D200E">
            <w:pPr>
              <w:rPr>
                <w:rFonts w:hint="eastAsia"/>
                <w:u w:val="single"/>
                <w:lang w:eastAsia="zh-CN"/>
              </w:rPr>
            </w:pPr>
            <w:r w:rsidRPr="00C56795">
              <w:rPr>
                <w:rFonts w:hint="eastAsia"/>
                <w:u w:val="single"/>
                <w:lang w:eastAsia="zh-CN"/>
              </w:rPr>
              <w:t>P</w:t>
            </w:r>
            <w:r w:rsidRPr="00C56795">
              <w:rPr>
                <w:u w:val="single"/>
                <w:lang w:eastAsia="zh-CN"/>
              </w:rPr>
              <w:t>roposal</w:t>
            </w:r>
          </w:p>
          <w:p w:rsidR="005D200E" w:rsidRPr="00C56795" w:rsidRDefault="00C56795">
            <w:pPr>
              <w:rPr>
                <w:lang w:eastAsia="zh-Hans"/>
              </w:rPr>
            </w:pPr>
            <w:r>
              <w:rPr>
                <w:bCs/>
                <w:lang w:val="en-US" w:eastAsia="zh-CN"/>
              </w:rPr>
              <w:t>O</w:t>
            </w:r>
            <w:r w:rsidRPr="00C56795">
              <w:rPr>
                <w:rFonts w:hint="eastAsia"/>
                <w:bCs/>
                <w:lang w:val="en-US" w:eastAsia="zh-CN"/>
              </w:rPr>
              <w:t>nly codebook type 1 for PMI is supported for type 2 SD adaptation and PD adaptation</w:t>
            </w:r>
            <w:r w:rsidRPr="00C56795">
              <w:rPr>
                <w:bCs/>
                <w:lang w:val="en-US" w:eastAsia="zh-CN"/>
              </w:rPr>
              <w:t>.</w:t>
            </w:r>
          </w:p>
          <w:p w:rsidR="005D200E" w:rsidRDefault="005D200E">
            <w:pPr>
              <w:rPr>
                <w:lang w:eastAsia="zh-Hans"/>
              </w:rPr>
            </w:pPr>
          </w:p>
          <w:p w:rsidR="00C56795" w:rsidRPr="00C56795" w:rsidRDefault="00C56795" w:rsidP="00C56795">
            <w:pPr>
              <w:rPr>
                <w:rFonts w:hint="eastAsia"/>
                <w:u w:val="single"/>
                <w:lang w:eastAsia="zh-CN"/>
              </w:rPr>
            </w:pPr>
            <w:r w:rsidRPr="00C56795">
              <w:rPr>
                <w:rFonts w:hint="eastAsia"/>
                <w:u w:val="single"/>
                <w:lang w:eastAsia="zh-CN"/>
              </w:rPr>
              <w:t>P</w:t>
            </w:r>
            <w:r w:rsidRPr="00C56795">
              <w:rPr>
                <w:u w:val="single"/>
                <w:lang w:eastAsia="zh-CN"/>
              </w:rPr>
              <w:t>roposal</w:t>
            </w:r>
          </w:p>
          <w:p w:rsidR="00C56795" w:rsidRDefault="00C56795" w:rsidP="00C56795">
            <w:pPr>
              <w:rPr>
                <w:bCs/>
                <w:lang w:val="en-US" w:eastAsia="zh-CN"/>
              </w:rPr>
            </w:pPr>
            <w:r>
              <w:rPr>
                <w:bCs/>
                <w:lang w:val="en-US" w:eastAsia="zh-CN"/>
              </w:rPr>
              <w:t>Adopt the following TP for TS 38.214</w:t>
            </w:r>
          </w:p>
          <w:p w:rsidR="00C56795" w:rsidRDefault="00C56795" w:rsidP="00C56795">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C56795" w:rsidRPr="0048482F" w:rsidRDefault="00C56795" w:rsidP="00C56795">
            <w:pPr>
              <w:pStyle w:val="41"/>
              <w:rPr>
                <w:color w:val="000000"/>
                <w:lang w:val="en-US"/>
              </w:rPr>
            </w:pPr>
            <w:r w:rsidRPr="0048482F">
              <w:rPr>
                <w:color w:val="000000"/>
                <w:lang w:val="en-US"/>
              </w:rPr>
              <w:lastRenderedPageBreak/>
              <w:t>5.2.1.1</w:t>
            </w:r>
            <w:r w:rsidRPr="0048482F">
              <w:rPr>
                <w:color w:val="000000"/>
                <w:lang w:val="en-US"/>
              </w:rPr>
              <w:tab/>
              <w:t xml:space="preserve">Reporting </w:t>
            </w:r>
            <w:r>
              <w:rPr>
                <w:color w:val="000000"/>
                <w:lang w:val="en-US"/>
              </w:rPr>
              <w:t>s</w:t>
            </w:r>
            <w:r w:rsidRPr="0048482F">
              <w:rPr>
                <w:color w:val="000000"/>
                <w:lang w:val="en-US"/>
              </w:rPr>
              <w:t>ettings</w:t>
            </w:r>
          </w:p>
          <w:p w:rsidR="00C56795" w:rsidRDefault="00C56795" w:rsidP="00C56795">
            <w:pPr>
              <w:rPr>
                <w:lang w:eastAsia="zh-TW"/>
              </w:rPr>
            </w:pPr>
            <w:r>
              <w:rPr>
                <w:lang w:eastAsia="zh-TW"/>
              </w:rPr>
              <w:t>…</w:t>
            </w:r>
          </w:p>
          <w:p w:rsidR="00C56795" w:rsidRDefault="00C56795" w:rsidP="00C56795">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‘aperiodic’.</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lang/>
              </w:rPr>
              <w:t xml:space="preserve"> for PDSCH relative to CSI-RS</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 xml:space="preserve">that contains </w:t>
            </w:r>
            <w:del w:id="56" w:author="ASUSTeK" w:date="2023-09-26T13:41:00Z">
              <w:r w:rsidDel="0080079A">
                <w:rPr>
                  <w:rFonts w:eastAsia="微软雅黑"/>
                  <w:lang w:val="en-US"/>
                </w:rPr>
                <w:delText>a mix of</w:delText>
              </w:r>
            </w:del>
            <w:ins w:id="57" w:author="ASUSTeK" w:date="2023-09-26T13:41:00Z">
              <w:r>
                <w:rPr>
                  <w:rFonts w:eastAsia="微软雅黑"/>
                  <w:lang w:val="en-US"/>
                </w:rPr>
                <w:t xml:space="preserve">at least one </w:t>
              </w:r>
            </w:ins>
            <w:del w:id="58" w:author="ASUSTeK" w:date="2023-09-26T13:41:00Z">
              <w:r w:rsidDel="0080079A">
                <w:rPr>
                  <w:rFonts w:eastAsia="微软雅黑"/>
                  <w:lang w:val="en-US"/>
                </w:rPr>
                <w:delText xml:space="preserve"> </w:delText>
              </w:r>
            </w:del>
            <w:r>
              <w:rPr>
                <w:rFonts w:eastAsia="微软雅黑"/>
                <w:lang w:val="en-US"/>
              </w:rPr>
              <w:t>sub-configuration</w:t>
            </w:r>
            <w:del w:id="59" w:author="ASUSTeK" w:date="2023-09-26T13:42:00Z">
              <w:r w:rsidDel="0080079A">
                <w:rPr>
                  <w:rFonts w:eastAsia="微软雅黑"/>
                  <w:lang/>
                </w:rPr>
                <w:delText>(</w:delText>
              </w:r>
              <w:r w:rsidDel="0080079A">
                <w:rPr>
                  <w:rFonts w:eastAsia="微软雅黑"/>
                  <w:lang w:val="en-US"/>
                </w:rPr>
                <w:delText>s</w:delText>
              </w:r>
              <w:r w:rsidDel="0080079A">
                <w:rPr>
                  <w:rFonts w:eastAsia="微软雅黑"/>
                  <w:lang/>
                </w:rPr>
                <w:delText>)</w:delText>
              </w:r>
              <w:r w:rsidDel="0080079A">
                <w:rPr>
                  <w:rFonts w:eastAsia="微软雅黑"/>
                  <w:lang w:val="en-US"/>
                </w:rPr>
                <w:delText xml:space="preserve"> each</w:delText>
              </w:r>
            </w:del>
            <w:r>
              <w:rPr>
                <w:rFonts w:eastAsia="微软雅黑"/>
                <w:lang w:val="en-US"/>
              </w:rPr>
              <w:t xml:space="preserve"> corresponding to a list of one or more CSI-RS resources and </w:t>
            </w:r>
            <w:del w:id="60" w:author="ASUSTeK" w:date="2023-09-26T13:42:00Z">
              <w:r w:rsidDel="0080079A">
                <w:rPr>
                  <w:rFonts w:eastAsia="微软雅黑"/>
                  <w:lang w:val="en-US"/>
                </w:rPr>
                <w:delText>some other</w:delText>
              </w:r>
            </w:del>
            <w:ins w:id="61" w:author="ASUSTeK" w:date="2023-09-26T13:42:00Z">
              <w:r>
                <w:rPr>
                  <w:rFonts w:eastAsia="微软雅黑"/>
                  <w:lang w:val="en-US"/>
                </w:rPr>
                <w:t>at least one</w:t>
              </w:r>
            </w:ins>
            <w:r>
              <w:rPr>
                <w:rFonts w:eastAsia="微软雅黑"/>
                <w:lang w:val="en-US"/>
              </w:rPr>
              <w:t xml:space="preserve"> sub-configuration</w:t>
            </w:r>
            <w:del w:id="62" w:author="ASUSTeK" w:date="2023-09-26T13:42:00Z">
              <w:r w:rsidDel="0080079A">
                <w:rPr>
                  <w:rFonts w:eastAsia="微软雅黑"/>
                  <w:lang/>
                </w:rPr>
                <w:delText>(</w:delText>
              </w:r>
              <w:r w:rsidDel="0080079A">
                <w:rPr>
                  <w:rFonts w:eastAsia="微软雅黑"/>
                  <w:lang w:val="en-US"/>
                </w:rPr>
                <w:delText>s</w:delText>
              </w:r>
              <w:r w:rsidDel="0080079A">
                <w:rPr>
                  <w:rFonts w:eastAsia="微软雅黑"/>
                  <w:lang/>
                </w:rPr>
                <w:delText>)</w:delText>
              </w:r>
              <w:r w:rsidDel="0080079A">
                <w:rPr>
                  <w:rFonts w:eastAsia="微软雅黑"/>
                  <w:lang w:val="en-US"/>
                </w:rPr>
                <w:delText xml:space="preserve"> each</w:delText>
              </w:r>
            </w:del>
            <w:r>
              <w:rPr>
                <w:rFonts w:eastAsia="微软雅黑"/>
                <w:lang w:val="en-US"/>
              </w:rPr>
              <w:t xml:space="preserve"> corresponding to CSI-RS antenna port subset.</w:t>
            </w:r>
          </w:p>
          <w:p w:rsidR="00C56795" w:rsidRDefault="00C56795" w:rsidP="00C56795">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p w:rsidR="00C56795" w:rsidRPr="00C56795" w:rsidRDefault="00C56795" w:rsidP="00C56795">
            <w:pPr>
              <w:rPr>
                <w:rFonts w:hint="eastAsia"/>
                <w:lang w:eastAsia="zh-Hans"/>
              </w:rPr>
            </w:pPr>
          </w:p>
          <w:p w:rsidR="00C56795" w:rsidRDefault="00C56795">
            <w:pPr>
              <w:rPr>
                <w:rFonts w:hint="eastAsia"/>
                <w:lang w:eastAsia="zh-Hans"/>
              </w:rPr>
            </w:pPr>
          </w:p>
        </w:tc>
      </w:tr>
    </w:tbl>
    <w:p w:rsidR="00BB12D1" w:rsidRDefault="00BB12D1">
      <w:pPr>
        <w:rPr>
          <w:rStyle w:val="normaltextrun"/>
          <w:color w:val="FF0000"/>
        </w:rPr>
      </w:pPr>
    </w:p>
    <w:p w:rsidR="00BB12D1" w:rsidRDefault="00242C72">
      <w:pPr>
        <w:pStyle w:val="affff4"/>
        <w:numPr>
          <w:ilvl w:val="0"/>
          <w:numId w:val="24"/>
        </w:numPr>
        <w:ind w:left="0" w:firstLine="0"/>
        <w:outlineLvl w:val="1"/>
        <w:rPr>
          <w:b/>
          <w:sz w:val="22"/>
          <w:lang w:eastAsia="en-US"/>
        </w:rPr>
      </w:pPr>
      <w:r>
        <w:rPr>
          <w:b/>
          <w:sz w:val="22"/>
          <w:lang w:eastAsia="en-US"/>
        </w:rPr>
        <w:t>Alignments among specs</w:t>
      </w:r>
    </w:p>
    <w:p w:rsidR="00BB12D1" w:rsidRDefault="00242C72">
      <w:pPr>
        <w:rPr>
          <w:lang w:eastAsia="en-US"/>
        </w:rPr>
      </w:pPr>
      <w:r>
        <w:rPr>
          <w:lang w:eastAsia="en-US"/>
        </w:rPr>
        <w:t>Both [Lenovo] and [Ericsson] propose to align the terminology between specs w.r.t. the CSI corresponding to each sub-configuration, i.e. to use ‘CSI sub-report’.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Fine</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We think current spec is clear.</w:t>
            </w:r>
          </w:p>
        </w:tc>
      </w:tr>
    </w:tbl>
    <w:p w:rsidR="00BB12D1" w:rsidRDefault="00BB12D1">
      <w:pPr>
        <w:rPr>
          <w:rStyle w:val="normaltextrun"/>
          <w:color w:val="FF0000"/>
        </w:rPr>
      </w:pPr>
    </w:p>
    <w:p w:rsidR="00BB12D1" w:rsidRDefault="00744A94">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Others</w:t>
      </w:r>
    </w:p>
    <w:p w:rsidR="00BB12D1" w:rsidRDefault="00242C72">
      <w:pPr>
        <w:rPr>
          <w:lang w:val="en-US" w:eastAsia="en-US"/>
        </w:rPr>
      </w:pPr>
      <w:r>
        <w:rPr>
          <w:lang w:val="en-US" w:eastAsia="en-US"/>
        </w:rPr>
        <w:lastRenderedPageBreak/>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rsidR="00BB12D1" w:rsidRDefault="00242C72">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Discussion can be requested.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lang w:val="en-US" w:eastAsia="zh-CN"/>
              </w:rPr>
              <w:t>Whether to discuss it in NES AI or UE feature AI is fine for us.</w:t>
            </w:r>
          </w:p>
        </w:tc>
      </w:tr>
      <w:tr w:rsidR="00BB12D1">
        <w:trPr>
          <w:trHeight w:val="261"/>
        </w:trPr>
        <w:tc>
          <w:tcPr>
            <w:tcW w:w="1479" w:type="dxa"/>
            <w:shd w:val="clear" w:color="auto" w:fill="auto"/>
          </w:tcPr>
          <w:p w:rsidR="00BB12D1" w:rsidRDefault="00BB12D1">
            <w:pPr>
              <w:rPr>
                <w:b/>
                <w:bCs/>
                <w:lang w:val="en-US"/>
              </w:rPr>
            </w:pPr>
          </w:p>
        </w:tc>
        <w:tc>
          <w:tcPr>
            <w:tcW w:w="8152" w:type="dxa"/>
            <w:shd w:val="clear" w:color="auto" w:fill="auto"/>
          </w:tcPr>
          <w:p w:rsidR="00BB12D1" w:rsidRDefault="00BB12D1">
            <w:pPr>
              <w:rPr>
                <w:b/>
                <w:bCs/>
                <w:lang w:val="en-US"/>
              </w:rPr>
            </w:pPr>
          </w:p>
        </w:tc>
      </w:tr>
      <w:tr w:rsidR="00BB12D1">
        <w:trPr>
          <w:trHeight w:val="261"/>
        </w:trPr>
        <w:tc>
          <w:tcPr>
            <w:tcW w:w="1479" w:type="dxa"/>
            <w:shd w:val="clear" w:color="auto" w:fill="auto"/>
          </w:tcPr>
          <w:p w:rsidR="00BB12D1" w:rsidRDefault="00BB12D1">
            <w:pPr>
              <w:rPr>
                <w:b/>
                <w:bCs/>
                <w:lang w:eastAsia="zh-Hans"/>
              </w:rPr>
            </w:pPr>
          </w:p>
        </w:tc>
        <w:tc>
          <w:tcPr>
            <w:tcW w:w="8152" w:type="dxa"/>
            <w:shd w:val="clear" w:color="auto" w:fill="auto"/>
          </w:tcPr>
          <w:p w:rsidR="00BB12D1" w:rsidRDefault="00BB12D1">
            <w:pPr>
              <w:rPr>
                <w:lang w:eastAsia="zh-Hans"/>
              </w:rPr>
            </w:pPr>
          </w:p>
        </w:tc>
      </w:tr>
    </w:tbl>
    <w:p w:rsidR="00BB12D1" w:rsidRDefault="00BB12D1">
      <w:pPr>
        <w:spacing w:after="60" w:line="240" w:lineRule="auto"/>
        <w:rPr>
          <w:rFonts w:ascii="Times" w:hAnsi="Times"/>
          <w:sz w:val="28"/>
          <w:lang w:eastAsia="zh-CN"/>
        </w:rPr>
      </w:pPr>
    </w:p>
    <w:p w:rsidR="00BB12D1" w:rsidRDefault="00242C72">
      <w:pPr>
        <w:pStyle w:val="1"/>
        <w:numPr>
          <w:ilvl w:val="0"/>
          <w:numId w:val="22"/>
        </w:numPr>
        <w:rPr>
          <w:color w:val="000000" w:themeColor="text1"/>
        </w:rPr>
      </w:pPr>
      <w:r>
        <w:rPr>
          <w:color w:val="000000" w:themeColor="text1"/>
        </w:rPr>
        <w:t>Conclusion</w:t>
      </w:r>
    </w:p>
    <w:p w:rsidR="00BB12D1" w:rsidRDefault="00242C72">
      <w:pPr>
        <w:rPr>
          <w:lang w:eastAsia="zh-CN"/>
        </w:rPr>
      </w:pPr>
      <w:r>
        <w:rPr>
          <w:lang w:eastAsia="zh-CN"/>
        </w:rPr>
        <w:t>tbd</w:t>
      </w:r>
    </w:p>
    <w:p w:rsidR="00BB12D1" w:rsidRDefault="00242C72">
      <w:pPr>
        <w:pStyle w:val="1"/>
      </w:pPr>
      <w:bookmarkStart w:id="63" w:name="startOfAnnexes"/>
      <w:bookmarkEnd w:id="0"/>
      <w:bookmarkEnd w:id="1"/>
      <w:bookmarkEnd w:id="63"/>
      <w:r>
        <w:t>Reference</w:t>
      </w:r>
    </w:p>
    <w:tbl>
      <w:tblPr>
        <w:tblW w:w="0" w:type="auto"/>
        <w:tblLook w:val="04A0" w:firstRow="1" w:lastRow="0" w:firstColumn="1" w:lastColumn="0" w:noHBand="0" w:noVBand="1"/>
      </w:tblPr>
      <w:tblGrid>
        <w:gridCol w:w="1736"/>
        <w:gridCol w:w="5818"/>
        <w:gridCol w:w="2075"/>
      </w:tblGrid>
      <w:tr w:rsidR="00BB12D1">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1" w:history="1">
              <w:r w:rsidR="00242C72">
                <w:rPr>
                  <w:rFonts w:ascii="Arial" w:eastAsia="Times New Roman" w:hAnsi="Arial" w:cs="Arial"/>
                  <w:b/>
                  <w:bCs/>
                  <w:color w:val="0000FF"/>
                  <w:sz w:val="16"/>
                  <w:szCs w:val="16"/>
                  <w:u w:val="single"/>
                  <w:lang w:val="en-US" w:eastAsia="zh-CN"/>
                </w:rPr>
                <w:t>R1-2308893</w:t>
              </w:r>
            </w:hyperlink>
          </w:p>
          <w:p w:rsidR="00BB12D1" w:rsidRDefault="00242C72">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2" w:history="1">
              <w:r w:rsidR="00242C72">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3" w:history="1">
              <w:r w:rsidR="00242C72">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4" w:history="1">
              <w:r w:rsidR="00242C72">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5" w:history="1">
              <w:r w:rsidR="00242C72">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6" w:history="1">
              <w:r w:rsidR="00242C72">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7" w:history="1">
              <w:r w:rsidR="00242C72">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8" w:history="1">
              <w:r w:rsidR="00242C72">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39" w:history="1">
              <w:r w:rsidR="00242C72">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0" w:history="1">
              <w:r w:rsidR="00242C72">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1" w:history="1">
              <w:r w:rsidR="00242C72">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2" w:history="1">
              <w:r w:rsidR="00242C72">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3" w:history="1">
              <w:r w:rsidR="00242C72">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4" w:history="1">
              <w:r w:rsidR="00242C72">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5" w:history="1">
              <w:r w:rsidR="00242C72">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6" w:history="1">
              <w:r w:rsidR="00242C72">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7" w:history="1">
              <w:r w:rsidR="00242C72">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8" w:history="1">
              <w:r w:rsidR="00242C72">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49" w:history="1">
              <w:r w:rsidR="00242C72">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0" w:history="1">
              <w:r w:rsidR="00242C72">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1" w:history="1">
              <w:r w:rsidR="00242C72">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2" w:history="1">
              <w:r w:rsidR="00242C72">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3" w:history="1">
              <w:r w:rsidR="00242C72">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4" w:history="1">
              <w:r w:rsidR="00242C72">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5" w:history="1">
              <w:r w:rsidR="00242C72">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6" w:history="1">
              <w:r w:rsidR="00242C72">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7" w:history="1">
              <w:r w:rsidR="00242C72">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234DDF">
            <w:pPr>
              <w:spacing w:after="0" w:line="240" w:lineRule="auto"/>
              <w:jc w:val="left"/>
              <w:rPr>
                <w:rFonts w:ascii="Arial" w:eastAsia="Times New Roman" w:hAnsi="Arial" w:cs="Arial"/>
                <w:b/>
                <w:bCs/>
                <w:color w:val="0000FF"/>
                <w:sz w:val="16"/>
                <w:szCs w:val="16"/>
                <w:u w:val="single"/>
                <w:lang w:val="en-US" w:eastAsia="zh-CN"/>
              </w:rPr>
            </w:pPr>
            <w:hyperlink r:id="rId58" w:history="1">
              <w:r w:rsidR="00242C72">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rsidR="00BB12D1" w:rsidRDefault="00BB12D1">
      <w:pPr>
        <w:rPr>
          <w:lang w:eastAsia="zh-CN"/>
        </w:rPr>
      </w:pPr>
    </w:p>
    <w:p w:rsidR="00BB12D1" w:rsidRDefault="00242C72">
      <w:pPr>
        <w:pStyle w:val="1"/>
      </w:pPr>
      <w:r>
        <w:t xml:space="preserve">Appendix </w:t>
      </w:r>
    </w:p>
    <w:p w:rsidR="00BB12D1" w:rsidRDefault="00242C72">
      <w:pPr>
        <w:pStyle w:val="21"/>
      </w:pPr>
      <w:r>
        <w:t xml:space="preserve">A. </w:t>
      </w:r>
      <w:r>
        <w:rPr>
          <w:b/>
          <w:u w:val="single"/>
        </w:rPr>
        <w:t>Submitted</w:t>
      </w:r>
      <w:r>
        <w:t xml:space="preserve"> TPs </w:t>
      </w:r>
    </w:p>
    <w:p w:rsidR="00BB12D1" w:rsidRDefault="00242C72">
      <w:pPr>
        <w:spacing w:line="240" w:lineRule="auto"/>
        <w:outlineLvl w:val="2"/>
        <w:rPr>
          <w:b/>
          <w:sz w:val="24"/>
          <w:u w:val="single"/>
        </w:rPr>
      </w:pPr>
      <w:r>
        <w:rPr>
          <w:b/>
          <w:sz w:val="24"/>
          <w:u w:val="single"/>
        </w:rPr>
        <w:t>Issue 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for TS 38.214</w:t>
            </w:r>
            <w:r>
              <w:rPr>
                <w:rFonts w:eastAsia="宋体"/>
                <w:color w:val="FF0000"/>
                <w:sz w:val="28"/>
                <w:szCs w:val="28"/>
              </w:rPr>
              <w:t xml:space="preserve"> -----------------------------</w:t>
            </w:r>
          </w:p>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028" type="#_x0000_t75" style="width:58.85pt;height:36.65pt" o:ole="">
                  <v:imagedata r:id="rId59" o:title=""/>
                </v:shape>
                <o:OLEObject Type="Embed" ProgID="Equation.DSMT4" ShapeID="_x0000_i1028" DrawAspect="Content" ObjectID="_1758553952" r:id="rId60"/>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029" type="#_x0000_t75" style="width:13.15pt;height:13.15pt" o:ole="">
                  <v:imagedata r:id="rId61" o:title=""/>
                </v:shape>
                <o:OLEObject Type="Embed" ProgID="Equation.DSMT4" ShapeID="_x0000_i1029" DrawAspect="Content" ObjectID="_1758553953" r:id="rId62"/>
              </w:object>
            </w:r>
            <w:r>
              <w:t xml:space="preserve">and </w:t>
            </w:r>
            <w:r>
              <w:rPr>
                <w:position w:val="-10"/>
              </w:rPr>
              <w:object w:dxaOrig="267" w:dyaOrig="267">
                <v:shape id="_x0000_i1030" type="#_x0000_t75" style="width:13.15pt;height:13.15pt" o:ole="">
                  <v:imagedata r:id="rId63" o:title=""/>
                </v:shape>
                <o:OLEObject Type="Embed" ProgID="Equation.DSMT4" ShapeID="_x0000_i1030" DrawAspect="Content" ObjectID="_1758553954" r:id="rId64"/>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031" type="#_x0000_t75" style="width:23.8pt;height:13.15pt" o:ole="">
                  <v:imagedata r:id="rId65" o:title=""/>
                </v:shape>
                <o:OLEObject Type="Embed" ProgID="Equation.DSMT4" ShapeID="_x0000_i1031" DrawAspect="Content" ObjectID="_1758553955" r:id="rId66"/>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lastRenderedPageBreak/>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032" type="#_x0000_t75" style="width:27.55pt;height:13.15pt" o:ole="">
                  <v:imagedata r:id="rId67" o:title=""/>
                </v:shape>
                <o:OLEObject Type="Embed" ProgID="Equation.DSMT4" ShapeID="_x0000_i1032" DrawAspect="Content" ObjectID="_1758553956" r:id="rId68"/>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033" type="#_x0000_t75" style="width:49.75pt;height:22.25pt" o:ole="">
                  <v:imagedata r:id="rId69" o:title=""/>
                </v:shape>
                <o:OLEObject Type="Embed" ProgID="Equation.3" ShapeID="_x0000_i1033" DrawAspect="Content" ObjectID="_1758553957" r:id="rId70"/>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BB12D1" w:rsidRDefault="00242C72">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pPr>
            <w:r>
              <w:lastRenderedPageBreak/>
              <w:t>5.2.2.5</w:t>
            </w:r>
            <w:r>
              <w:tab/>
              <w:t>CSI reference resource definition</w:t>
            </w:r>
          </w:p>
          <w:p w:rsidR="00BB12D1" w:rsidRDefault="00242C72">
            <w:pPr>
              <w:jc w:val="center"/>
              <w:rPr>
                <w:color w:val="000000"/>
              </w:rPr>
            </w:pPr>
            <w:r>
              <w:rPr>
                <w:color w:val="000000"/>
              </w:rPr>
              <w:t>&lt;omitted text&gt;</w:t>
            </w:r>
          </w:p>
          <w:p w:rsidR="00BB12D1" w:rsidRDefault="00242C72">
            <w:pPr>
              <w:rPr>
                <w:ins w:id="64" w:author="Yushu Zhang" w:date="2023-09-18T15:17:00Z"/>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65" w:author="Yushu Zhang" w:date="2023-09-18T15:17:00Z">
              <w:r>
                <w:rPr>
                  <w:color w:val="000000"/>
                </w:rPr>
                <w:t xml:space="preserve">, except when a list of sub-configurations </w:t>
              </w:r>
            </w:ins>
            <w:ins w:id="66" w:author="Yushu Zhang" w:date="2023-09-18T15:18:00Z">
              <w:r>
                <w:rPr>
                  <w:color w:val="000000"/>
                </w:rPr>
                <w:t xml:space="preserve">is </w:t>
              </w:r>
            </w:ins>
            <w:ins w:id="67" w:author="Yushu Zhang" w:date="2023-09-18T15:17:00Z">
              <w:r>
                <w:rPr>
                  <w:color w:val="000000"/>
                </w:rPr>
                <w:t xml:space="preserve">contained in the </w:t>
              </w:r>
              <w:r>
                <w:rPr>
                  <w:i/>
                  <w:iCs/>
                  <w:color w:val="000000"/>
                </w:rPr>
                <w:t>CSI-ReportConfig</w:t>
              </w:r>
              <w:r>
                <w:rPr>
                  <w:color w:val="000000"/>
                </w:rPr>
                <w:t xml:space="preserve"> as described in Clause 5.2.1.1</w:t>
              </w:r>
            </w:ins>
            <w:r>
              <w:rPr>
                <w:color w:val="000000"/>
              </w:rPr>
              <w:t>.</w:t>
            </w:r>
          </w:p>
          <w:p w:rsidR="00BB12D1" w:rsidRDefault="00242C72">
            <w:pPr>
              <w:rPr>
                <w:color w:val="000000"/>
              </w:rPr>
            </w:pPr>
            <w:ins w:id="68" w:author="Yushu Zhang" w:date="2023-09-27T09:13:00Z">
              <w:r>
                <w:rPr>
                  <w:color w:val="000000"/>
                </w:rPr>
                <w:t>W</w:t>
              </w:r>
            </w:ins>
            <w:ins w:id="69" w:author="Yushu Zhang" w:date="2023-09-18T15:18:00Z">
              <w:r>
                <w:rPr>
                  <w:color w:val="000000"/>
                </w:rPr>
                <w:t xml:space="preserve">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70" w:author="Yushu Zhang" w:date="2023-09-18T15:19:00Z">
              <w:r>
                <w:rPr>
                  <w:color w:val="000000"/>
                </w:rPr>
                <w:t xml:space="preserve">for the triggered sub-configurations </w:t>
              </w:r>
            </w:ins>
            <w:ins w:id="71" w:author="Yushu Zhang" w:date="2023-09-18T15:18:00Z">
              <w:r>
                <w:rPr>
                  <w:color w:val="000000"/>
                </w:rPr>
                <w:t>and drops the report otherwise.</w:t>
              </w:r>
            </w:ins>
            <w:ins w:id="72" w:author="Yushu Zhang" w:date="2023-09-18T15:17:00Z">
              <w:r>
                <w:rPr>
                  <w:color w:val="000000"/>
                </w:rPr>
                <w:t xml:space="preserve"> </w:t>
              </w:r>
            </w:ins>
          </w:p>
          <w:p w:rsidR="00BB12D1" w:rsidRDefault="00242C72">
            <w:pPr>
              <w:jc w:val="center"/>
              <w:rPr>
                <w:color w:val="000000"/>
              </w:rPr>
            </w:pPr>
            <w:r>
              <w:rPr>
                <w:color w:val="000000"/>
              </w:rPr>
              <w:t>&lt;omitted text&gt;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60"/>
              <w:rPr>
                <w:color w:val="000000"/>
              </w:rPr>
            </w:pPr>
            <w:r>
              <w:rPr>
                <w:color w:val="000000"/>
              </w:rPr>
              <w:t>The CSI reference resource for a serving cell is defined as follows:</w:t>
            </w:r>
          </w:p>
          <w:p w:rsidR="00BB12D1" w:rsidRDefault="00242C72">
            <w:pPr>
              <w:pStyle w:val="B1"/>
              <w:spacing w:after="60"/>
            </w:pPr>
            <w:r>
              <w:t>-</w:t>
            </w:r>
            <w:r>
              <w:tab/>
              <w:t>In the frequency domain, the CSI reference resource is defined by the group of downlink physical resource blocks corresponding to the band to which the derived CSI relates.</w:t>
            </w:r>
          </w:p>
          <w:p w:rsidR="00BB12D1" w:rsidRDefault="00242C72">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60"/>
              <w:rPr>
                <w:rFonts w:cstheme="minorBidi"/>
              </w:rPr>
            </w:pPr>
            <w:r>
              <w:t>-</w:t>
            </w:r>
            <w:r>
              <w:tab/>
              <w:t xml:space="preserve">where </w:t>
            </w:r>
            <w:r>
              <w:rPr>
                <w:position w:val="-28"/>
              </w:rPr>
              <w:object w:dxaOrig="1173" w:dyaOrig="720">
                <v:shape id="_x0000_i1034" type="#_x0000_t75" style="width:58.85pt;height:36pt" o:ole="">
                  <v:imagedata r:id="rId59" o:title=""/>
                </v:shape>
                <o:OLEObject Type="Embed" ProgID="Equation.DSMT4" ShapeID="_x0000_i1034" DrawAspect="Content" ObjectID="_1758553958" r:id="rId7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83" w:dyaOrig="283">
                <v:shape id="_x0000_i1035" type="#_x0000_t75" style="width:14.1pt;height:14.1pt" o:ole="">
                  <v:imagedata r:id="rId61" o:title=""/>
                </v:shape>
                <o:OLEObject Type="Embed" ProgID="Equation.DSMT4" ShapeID="_x0000_i1035" DrawAspect="Content" ObjectID="_1758553959" r:id="rId72"/>
              </w:object>
            </w:r>
            <w:r>
              <w:t xml:space="preserve">and </w:t>
            </w:r>
            <w:r>
              <w:rPr>
                <w:position w:val="-10"/>
              </w:rPr>
              <w:object w:dxaOrig="267" w:dyaOrig="283">
                <v:shape id="_x0000_i1036" type="#_x0000_t75" style="width:13.15pt;height:14.1pt" o:ole="">
                  <v:imagedata r:id="rId63" o:title=""/>
                </v:shape>
                <o:OLEObject Type="Embed" ProgID="Equation.DSMT4" ShapeID="_x0000_i1036" DrawAspect="Content" ObjectID="_1758553960" r:id="rId73"/>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32" w:dyaOrig="283">
                <v:shape id="_x0000_i1037" type="#_x0000_t75" style="width:21.6pt;height:14.1pt" o:ole="">
                  <v:imagedata r:id="rId65" o:title=""/>
                </v:shape>
                <o:OLEObject Type="Embed" ProgID="Equation.DSMT4" ShapeID="_x0000_i1037" DrawAspect="Content" ObjectID="_1758553961" r:id="rId74"/>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60"/>
            </w:pPr>
            <w:r>
              <w:t>-</w:t>
            </w:r>
            <w:r>
              <w:tab/>
              <w:t>where for periodic and semi-persistent CSI reporting</w:t>
            </w:r>
          </w:p>
          <w:p w:rsidR="00BB12D1" w:rsidRDefault="00242C72">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86" w:dyaOrig="283">
                <v:shape id="_x0000_i1038" type="#_x0000_t75" style="width:29.45pt;height:14.1pt" o:ole="">
                  <v:imagedata r:id="rId67" o:title=""/>
                </v:shape>
                <o:OLEObject Type="Embed" ProgID="Equation.DSMT4" ShapeID="_x0000_i1038" DrawAspect="Content" ObjectID="_1758553962" r:id="rId75"/>
              </w:object>
            </w:r>
            <w:r>
              <w:rPr>
                <w:color w:val="000000" w:themeColor="text1"/>
              </w:rPr>
              <w:t xml:space="preserve">, </w:t>
            </w:r>
            <w:r>
              <w:t>such that it corresponds to a valid downlink slot.</w:t>
            </w:r>
          </w:p>
          <w:p w:rsidR="00BB12D1" w:rsidRDefault="00242C72">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rsidR="00BB12D1" w:rsidRDefault="00242C72">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w:t>
            </w:r>
            <w:r>
              <w:rPr>
                <w:color w:val="FF0000"/>
              </w:rPr>
              <w:lastRenderedPageBreak/>
              <w:t xml:space="preserve">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rsidR="00BB12D1" w:rsidRDefault="00242C72">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08" w:dyaOrig="432">
                <v:shape id="_x0000_i1039" type="#_x0000_t75" style="width:50.4pt;height:21.6pt" o:ole="">
                  <v:imagedata r:id="rId69" o:title=""/>
                </v:shape>
                <o:OLEObject Type="Embed" ProgID="Equation.3" ShapeID="_x0000_i1039" DrawAspect="Content" ObjectID="_1758553963" r:id="rId76"/>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rsidR="00BB12D1" w:rsidRDefault="00242C72">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rsidR="00BB12D1" w:rsidRDefault="00242C72">
            <w:pPr>
              <w:rPr>
                <w:b/>
                <w:bCs/>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t>5.2.2.5</w:t>
            </w:r>
            <w:r>
              <w:tab/>
              <w:t>CSI reference resource definition</w:t>
            </w:r>
          </w:p>
          <w:p w:rsidR="00BB12D1" w:rsidRDefault="00242C72">
            <w:r>
              <w:t>&lt;Unrelated part omitted&gt;</w:t>
            </w:r>
          </w:p>
          <w:p w:rsidR="00BB12D1" w:rsidRDefault="00242C72">
            <w:pPr>
              <w:ind w:leftChars="29" w:left="342" w:hanging="284"/>
              <w:rPr>
                <w:color w:val="000000"/>
              </w:rPr>
            </w:pPr>
            <w:r>
              <w:t>For</w:t>
            </w:r>
            <w:r>
              <w:rPr>
                <w:lang w:val="en-US"/>
              </w:rPr>
              <w:t xml:space="preserve"> a UE configured with a </w:t>
            </w:r>
            <w:r>
              <w:rPr>
                <w:i/>
              </w:rPr>
              <w:t>CSI-ReportConfig</w:t>
            </w:r>
            <w:r>
              <w:t xml:space="preserve"> </w:t>
            </w:r>
            <w:r>
              <w:rPr>
                <w:lang w:val="en-US"/>
              </w:rPr>
              <w:t xml:space="preserve">that </w:t>
            </w:r>
            <w:r>
              <w:t>contains</w:t>
            </w:r>
            <w:r>
              <w:rPr>
                <w:lang w:val="en-US"/>
              </w:rPr>
              <w:t xml:space="preserve"> </w:t>
            </w:r>
            <w:r>
              <w:t>a list of</w:t>
            </w:r>
            <w:r>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rsidR="00BB12D1" w:rsidRDefault="00242C72">
            <w:pPr>
              <w:ind w:leftChars="158" w:left="600" w:hanging="284"/>
            </w:pPr>
            <w:r>
              <w:rPr>
                <w:lang w:val="en-US"/>
              </w:rPr>
              <w:t>-</w:t>
            </w:r>
            <w:r>
              <w:rPr>
                <w:lang w:val="en-US"/>
              </w:rPr>
              <w:tab/>
            </w:r>
            <w:r>
              <w:t>if</w:t>
            </w:r>
            <w:r>
              <w:rPr>
                <w:lang w:val="en-US"/>
              </w:rPr>
              <w:t xml:space="preserve"> </w:t>
            </w:r>
            <w:r>
              <w:t>a</w:t>
            </w:r>
            <w:r>
              <w:rPr>
                <w:lang w:val="en-US"/>
              </w:rPr>
              <w:t xml:space="preserve"> sub-configuration indicates a CSI-RS antenna port subset </w:t>
            </w:r>
            <w:r>
              <w:t>using</w:t>
            </w:r>
            <w:r>
              <w:rPr>
                <w:lang w:val="en-US"/>
              </w:rPr>
              <w:t xml:space="preserve"> </w:t>
            </w:r>
            <w:r>
              <w:t xml:space="preserve">the higher layer </w:t>
            </w:r>
            <w:r>
              <w:rPr>
                <w:lang w:val="en-US"/>
              </w:rPr>
              <w:t xml:space="preserve">bitmap parameter </w:t>
            </w:r>
            <w:r>
              <w:t>[</w:t>
            </w:r>
            <w:r>
              <w:rPr>
                <w:i/>
                <w:iCs/>
              </w:rPr>
              <w:t>port-</w:t>
            </w:r>
            <w:r>
              <w:rPr>
                <w:i/>
                <w:iCs/>
                <w:lang w:val="en-US"/>
              </w:rPr>
              <w:t>subsetIndicator</w:t>
            </w:r>
            <w:r>
              <w:rPr>
                <w:lang w:val="en-US"/>
              </w:rPr>
              <w:t>]</w:t>
            </w:r>
            <w:r>
              <w:t xml:space="preserve">, </w:t>
            </w:r>
            <w:r>
              <w:rPr>
                <w:lang w:val="en-US"/>
              </w:rPr>
              <w:t xml:space="preserve">as described in clause 5.2.1.4.2, for CQI calculation for </w:t>
            </w:r>
            <w:r>
              <w:t>the</w:t>
            </w:r>
            <w:r>
              <w:rPr>
                <w:lang w:val="en-US"/>
              </w:rPr>
              <w:t xml:space="preserve"> sub-configuration </w:t>
            </w:r>
            <w:r>
              <w:t>with</w:t>
            </w:r>
            <w:r>
              <w:rPr>
                <w:lang w:val="en-US"/>
              </w:rPr>
              <w:t xml:space="preserve"> </w:t>
            </w:r>
            <w:r>
              <w:t>the</w:t>
            </w:r>
            <w:r>
              <w:rPr>
                <w:lang w:val="en-US"/>
              </w:rPr>
              <w:t xml:space="preserve"> antenna</w:t>
            </w:r>
            <w:r>
              <w:t xml:space="preserve"> </w:t>
            </w:r>
            <w:r>
              <w:rPr>
                <w:lang w:val="en-US"/>
              </w:rPr>
              <w:t>port subset</w:t>
            </w:r>
            <w:r>
              <w:t xml:space="preserve"> represented by vector </w:t>
            </w:r>
            <w:r>
              <w:rPr>
                <w:lang w:val="en-US"/>
              </w:rPr>
              <w:t>[</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T</w:t>
            </w:r>
            <w:r>
              <w:t xml:space="preserve"> </w:t>
            </w:r>
            <w:r>
              <w:rPr>
                <w:lang w:val="en-US"/>
              </w:rPr>
              <w:t xml:space="preserve">of size </w:t>
            </w:r>
            <w:r>
              <w:rPr>
                <w:i/>
                <w:iCs/>
                <w:lang w:val="en-US"/>
              </w:rPr>
              <w:t>P</w:t>
            </w:r>
            <w:r>
              <w:rPr>
                <w:lang w:val="en-US"/>
              </w:rPr>
              <w:t xml:space="preserve">, </w:t>
            </w:r>
            <w:r>
              <w:t xml:space="preserve">where </w:t>
            </w:r>
            <w:r>
              <w:rPr>
                <w:i/>
                <w:iCs/>
                <w:lang w:val="en-US"/>
              </w:rPr>
              <w:t>P</w:t>
            </w:r>
            <w:r>
              <w:t xml:space="preserve"> corresponds to the number of bits with value 1 in the bitmap [</w:t>
            </w:r>
            <w:r>
              <w:rPr>
                <w:i/>
                <w:iCs/>
              </w:rPr>
              <w:t>port-subsetIndicator</w:t>
            </w:r>
            <w:r>
              <w:t>],</w:t>
            </w:r>
            <w:r>
              <w:rPr>
                <w:lang w:val="en-US"/>
              </w:rPr>
              <w:t xml:space="preserve"> the UE should assume that</w:t>
            </w:r>
            <w:r>
              <w:t xml:space="preserve"> </w:t>
            </w:r>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 xml:space="preserve"> T</w:t>
            </w:r>
            <w:r>
              <w:rPr>
                <w:lang w:val="en-US"/>
              </w:rPr>
              <w:t>, as given by</w:t>
            </w:r>
          </w:p>
          <w:p w:rsidR="00BB12D1" w:rsidRDefault="00234DDF">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rsidR="00BB12D1" w:rsidRDefault="00242C72">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2</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5.2.1.4.1</w:t>
            </w:r>
            <w:r>
              <w:rPr>
                <w:b/>
                <w:sz w:val="24"/>
                <w:lang w:eastAsia="en-US"/>
              </w:rPr>
              <w:tab/>
              <w:t>Resource Setting configuration</w:t>
            </w:r>
          </w:p>
          <w:p w:rsidR="00BB12D1" w:rsidRDefault="00242C72">
            <w:pPr>
              <w:jc w:val="center"/>
              <w:rPr>
                <w:rFonts w:eastAsia="MS Mincho"/>
                <w:color w:val="FF0000"/>
                <w:sz w:val="24"/>
                <w:szCs w:val="24"/>
                <w:lang w:val="en-US"/>
              </w:rPr>
            </w:pPr>
            <w:r>
              <w:rPr>
                <w:rFonts w:eastAsia="MS Mincho"/>
                <w:color w:val="FF0000"/>
                <w:sz w:val="24"/>
                <w:szCs w:val="24"/>
                <w:lang w:val="en-US"/>
              </w:rPr>
              <w:lastRenderedPageBreak/>
              <w:t>&lt; Unchanged parts are omitted &gt;</w:t>
            </w:r>
          </w:p>
          <w:p w:rsidR="00BB12D1" w:rsidRDefault="00242C72">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w:t>
            </w:r>
            <w:proofErr w:type="gramStart"/>
            <w:r>
              <w:rPr>
                <w:color w:val="FF0000"/>
              </w:rPr>
              <w:t>contains  [</w:t>
            </w:r>
            <w:proofErr w:type="gramEnd"/>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rsidR="00BB12D1" w:rsidRDefault="00242C72">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rsidR="00BB12D1" w:rsidRDefault="00242C72">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configured in </w:t>
            </w:r>
            <w:proofErr w:type="gramStart"/>
            <w:r>
              <w:t>a</w:t>
            </w:r>
            <w:proofErr w:type="gramEnd"/>
            <w:r>
              <w:t xml:space="preserve">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rPr>
                <w:color w:val="000000"/>
                <w:sz w:val="20"/>
              </w:rPr>
            </w:pPr>
            <w:r>
              <w:rPr>
                <w:color w:val="000000"/>
                <w:sz w:val="20"/>
              </w:rPr>
              <w:lastRenderedPageBreak/>
              <w:t>5.2.1.1</w:t>
            </w:r>
            <w:r>
              <w:rPr>
                <w:color w:val="000000"/>
                <w:sz w:val="20"/>
              </w:rPr>
              <w:tab/>
              <w:t>Reporting settings</w:t>
            </w:r>
          </w:p>
          <w:p w:rsidR="00BB12D1" w:rsidRDefault="00242C72">
            <w:pPr>
              <w:jc w:val="center"/>
              <w:rPr>
                <w:color w:val="000000"/>
              </w:rPr>
            </w:pPr>
            <w:r>
              <w:rPr>
                <w:color w:val="000000"/>
              </w:rPr>
              <w:t>&lt;omitted text&gt;</w:t>
            </w:r>
          </w:p>
          <w:p w:rsidR="00BB12D1" w:rsidRDefault="00242C72">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w:t>
            </w:r>
            <w:del w:id="73" w:author="Yushu Zhang" w:date="2023-09-27T09:13:00Z">
              <w:r>
                <w:rPr>
                  <w:color w:val="000000"/>
                </w:rPr>
                <w:delText>'</w:delText>
              </w:r>
            </w:del>
            <w:ins w:id="74" w:author="Yushu Zhang" w:date="2023-09-27T09:13:00Z">
              <w:r>
                <w:rPr>
                  <w:color w:val="000000"/>
                </w:rPr>
                <w:t>‘</w:t>
              </w:r>
            </w:ins>
            <w:r>
              <w:rPr>
                <w:color w:val="000000"/>
              </w:rPr>
              <w:t>aperiodic</w:t>
            </w:r>
            <w:del w:id="75" w:author="Yushu Zhang" w:date="2023-09-27T09:13:00Z">
              <w:r>
                <w:rPr>
                  <w:color w:val="000000"/>
                </w:rPr>
                <w:delText>'</w:delText>
              </w:r>
            </w:del>
            <w:ins w:id="76" w:author="Yushu Zhang" w:date="2023-09-27T09:13:00Z">
              <w:r>
                <w:rPr>
                  <w:color w:val="000000"/>
                </w:rPr>
                <w:t>’</w:t>
              </w:r>
            </w:ins>
            <w:r>
              <w:rPr>
                <w:color w:val="000000"/>
              </w:rPr>
              <w:t xml:space="preserve">, </w:t>
            </w:r>
            <w:del w:id="77" w:author="Yushu Zhang" w:date="2023-09-27T09:13:00Z">
              <w:r>
                <w:rPr>
                  <w:color w:val="000000"/>
                </w:rPr>
                <w:delText>'</w:delText>
              </w:r>
            </w:del>
            <w:ins w:id="78" w:author="Yushu Zhang" w:date="2023-09-27T09:13:00Z">
              <w:r>
                <w:rPr>
                  <w:color w:val="000000"/>
                </w:rPr>
                <w:t>‘</w:t>
              </w:r>
            </w:ins>
            <w:r>
              <w:rPr>
                <w:color w:val="000000"/>
              </w:rPr>
              <w:t>semiPersistentOnPUCCH</w:t>
            </w:r>
            <w:del w:id="79" w:author="Yushu Zhang" w:date="2023-09-27T09:13:00Z">
              <w:r>
                <w:rPr>
                  <w:color w:val="000000"/>
                </w:rPr>
                <w:delText>'</w:delText>
              </w:r>
            </w:del>
            <w:ins w:id="80" w:author="Yushu Zhang" w:date="2023-09-27T09:13:00Z">
              <w:r>
                <w:rPr>
                  <w:color w:val="000000"/>
                </w:rPr>
                <w:t>’</w:t>
              </w:r>
            </w:ins>
            <w:r>
              <w:rPr>
                <w:color w:val="000000"/>
              </w:rPr>
              <w:t xml:space="preserve">, </w:t>
            </w:r>
            <w:del w:id="81" w:author="Yushu Zhang" w:date="2023-09-27T09:13:00Z">
              <w:r>
                <w:rPr>
                  <w:color w:val="000000"/>
                </w:rPr>
                <w:delText>'</w:delText>
              </w:r>
            </w:del>
            <w:ins w:id="82" w:author="Yushu Zhang" w:date="2023-09-27T09:13:00Z">
              <w:r>
                <w:rPr>
                  <w:color w:val="000000"/>
                </w:rPr>
                <w:t>‘</w:t>
              </w:r>
            </w:ins>
            <w:r>
              <w:rPr>
                <w:color w:val="000000"/>
              </w:rPr>
              <w:t>semiPersistentOnPUSCH</w:t>
            </w:r>
            <w:del w:id="83" w:author="Yushu Zhang" w:date="2023-09-27T09:13:00Z">
              <w:r>
                <w:rPr>
                  <w:color w:val="000000"/>
                </w:rPr>
                <w:delText>'</w:delText>
              </w:r>
            </w:del>
            <w:ins w:id="84" w:author="Yushu Zhang" w:date="2023-09-27T09:13:00Z">
              <w:r>
                <w:rPr>
                  <w:color w:val="000000"/>
                </w:rPr>
                <w:t>’</w:t>
              </w:r>
            </w:ins>
            <w:r>
              <w:rPr>
                <w:color w:val="000000"/>
              </w:rPr>
              <w:t xml:space="preserve">, or </w:t>
            </w:r>
            <w:del w:id="85" w:author="Yushu Zhang" w:date="2023-09-27T09:13:00Z">
              <w:r>
                <w:rPr>
                  <w:color w:val="000000"/>
                </w:rPr>
                <w:delText>'</w:delText>
              </w:r>
            </w:del>
            <w:ins w:id="86" w:author="Yushu Zhang" w:date="2023-09-27T09:13:00Z">
              <w:r>
                <w:rPr>
                  <w:color w:val="000000"/>
                </w:rPr>
                <w:t>‘</w:t>
              </w:r>
            </w:ins>
            <w:r>
              <w:rPr>
                <w:color w:val="000000"/>
              </w:rPr>
              <w:t>periodic</w:t>
            </w:r>
            <w:del w:id="87" w:author="Yushu Zhang" w:date="2023-09-27T09:13:00Z">
              <w:r>
                <w:rPr>
                  <w:color w:val="000000"/>
                </w:rPr>
                <w:delText>'</w:delText>
              </w:r>
            </w:del>
            <w:ins w:id="88" w:author="Yushu Zhang" w:date="2023-09-27T09:13:00Z">
              <w:r>
                <w:rPr>
                  <w:color w:val="000000"/>
                </w:rPr>
                <w:t>’</w:t>
              </w:r>
            </w:ins>
            <w:r>
              <w:rPr>
                <w:color w:val="000000"/>
              </w:rPr>
              <w:t xml:space="preserve">. For </w:t>
            </w:r>
            <w:del w:id="89" w:author="Yushu Zhang" w:date="2023-09-27T09:13:00Z">
              <w:r>
                <w:rPr>
                  <w:color w:val="000000"/>
                </w:rPr>
                <w:delText>'</w:delText>
              </w:r>
            </w:del>
            <w:ins w:id="90" w:author="Yushu Zhang" w:date="2023-09-27T09:13:00Z">
              <w:r>
                <w:rPr>
                  <w:color w:val="000000"/>
                </w:rPr>
                <w:t>‘</w:t>
              </w:r>
            </w:ins>
            <w:r>
              <w:rPr>
                <w:color w:val="000000"/>
              </w:rPr>
              <w:t>periodic</w:t>
            </w:r>
            <w:del w:id="91" w:author="Yushu Zhang" w:date="2023-09-27T09:13:00Z">
              <w:r>
                <w:rPr>
                  <w:color w:val="000000"/>
                </w:rPr>
                <w:delText>'</w:delText>
              </w:r>
            </w:del>
            <w:ins w:id="92" w:author="Yushu Zhang" w:date="2023-09-27T09:13:00Z">
              <w:r>
                <w:rPr>
                  <w:color w:val="000000"/>
                </w:rPr>
                <w:t>’</w:t>
              </w:r>
            </w:ins>
            <w:r>
              <w:rPr>
                <w:color w:val="000000"/>
              </w:rPr>
              <w:t xml:space="preserve"> and </w:t>
            </w:r>
            <w:del w:id="93" w:author="Yushu Zhang" w:date="2023-09-27T09:13:00Z">
              <w:r>
                <w:rPr>
                  <w:color w:val="000000"/>
                </w:rPr>
                <w:delText>'</w:delText>
              </w:r>
            </w:del>
            <w:ins w:id="94" w:author="Yushu Zhang" w:date="2023-09-27T09:13:00Z">
              <w:r>
                <w:rPr>
                  <w:color w:val="000000"/>
                </w:rPr>
                <w:t>‘</w:t>
              </w:r>
            </w:ins>
            <w:r>
              <w:rPr>
                <w:color w:val="000000"/>
              </w:rPr>
              <w:t>semiPersistentOnPUCCH</w:t>
            </w:r>
            <w:del w:id="95" w:author="Yushu Zhang" w:date="2023-09-27T09:13:00Z">
              <w:r>
                <w:rPr>
                  <w:color w:val="000000"/>
                </w:rPr>
                <w:delText>'</w:delText>
              </w:r>
            </w:del>
            <w:ins w:id="96" w:author="Yushu Zhang" w:date="2023-09-27T09:13:00Z">
              <w:r>
                <w:rPr>
                  <w:color w:val="000000"/>
                </w:rPr>
                <w:t>’</w:t>
              </w:r>
            </w:ins>
            <w:r>
              <w:rPr>
                <w:color w:val="000000"/>
              </w:rPr>
              <w:t>/</w:t>
            </w:r>
            <w:del w:id="97" w:author="Yushu Zhang" w:date="2023-09-27T09:13:00Z">
              <w:r>
                <w:rPr>
                  <w:color w:val="000000"/>
                </w:rPr>
                <w:delText>'</w:delText>
              </w:r>
            </w:del>
            <w:ins w:id="98" w:author="Yushu Zhang" w:date="2023-09-27T09:13:00Z">
              <w:r>
                <w:rPr>
                  <w:color w:val="000000"/>
                </w:rPr>
                <w:t>’</w:t>
              </w:r>
            </w:ins>
            <w:r>
              <w:t>semiPersistentOnPUSCH</w:t>
            </w:r>
            <w:del w:id="99" w:author="Yushu Zhang" w:date="2023-09-27T09:13:00Z">
              <w:r>
                <w:delText>'</w:delText>
              </w:r>
            </w:del>
            <w:ins w:id="100" w:author="Yushu Zhang" w:date="2023-09-27T09:13:00Z">
              <w:r>
                <w:t>’</w:t>
              </w:r>
            </w:ins>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w:t>
            </w:r>
            <w:ins w:id="101" w:author="Yushu Zhang" w:date="2023-09-18T15:01:00Z">
              <w:r>
                <w:rPr>
                  <w:rFonts w:eastAsia="微软雅黑"/>
                </w:rPr>
                <w:t xml:space="preserve">for channel measurement and a list of one or more CSI-IM and/or CSI-RS resources for interference measurement </w:t>
              </w:r>
            </w:ins>
            <w:r>
              <w:rPr>
                <w:rFonts w:eastAsia="微软雅黑"/>
              </w:rPr>
              <w:t xml:space="preserve">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rsidR="00BB12D1" w:rsidRDefault="00242C72">
            <w:pPr>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rsidR="00BB12D1" w:rsidRDefault="00242C72">
            <w:pPr>
              <w:spacing w:afterLines="50" w:after="120"/>
              <w:jc w:val="center"/>
              <w:rPr>
                <w:rFonts w:ascii="Arial" w:eastAsia="宋体" w:hAnsi="Arial"/>
                <w:sz w:val="36"/>
                <w:szCs w:val="36"/>
                <w:lang w:eastAsia="zh-CN"/>
              </w:rPr>
            </w:pPr>
            <w:r>
              <w:rPr>
                <w:szCs w:val="18"/>
                <w:lang w:eastAsia="zh-CN"/>
              </w:rPr>
              <w:lastRenderedPageBreak/>
              <w:t>*** Unchanged text is omitted ***</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3</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BB12D1" w:rsidRDefault="00242C72">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left="1083" w:hanging="283"/>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4</w:t>
      </w:r>
    </w:p>
    <w:p w:rsidR="00BB12D1" w:rsidRDefault="00242C72">
      <w:pPr>
        <w:outlineLvl w:val="3"/>
        <w:rPr>
          <w:lang w:eastAsia="en-US"/>
        </w:rPr>
      </w:pPr>
      <w:r>
        <w:rPr>
          <w:lang w:eastAsia="en-US"/>
        </w:rPr>
        <w:lastRenderedPageBreak/>
        <w:t>TP#1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40" type="#_x0000_t75" style="width:16.9pt;height:16.9pt" o:ole="">
                        <v:imagedata r:id="rId77" o:title=""/>
                      </v:shape>
                      <o:OLEObject Type="Embed" ProgID="Equation.3" ShapeID="_x0000_i1040" DrawAspect="Content" ObjectID="_1758553964" r:id="rId78"/>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41" type="#_x0000_t75" style="width:16.9pt;height:16.9pt" o:ole="">
                        <v:imagedata r:id="rId77" o:title=""/>
                      </v:shape>
                      <o:OLEObject Type="Embed" ProgID="Equation.3" ShapeID="_x0000_i1041" DrawAspect="Content" ObjectID="_1758553965" r:id="rId79"/>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42" type="#_x0000_t75" style="width:16.9pt;height:16.9pt" o:ole="">
                        <v:imagedata r:id="rId77" o:title=""/>
                      </v:shape>
                      <o:OLEObject Type="Embed" ProgID="Equation.3" ShapeID="_x0000_i1042" DrawAspect="Content" ObjectID="_1758553966" r:id="rId80"/>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43" type="#_x0000_t75" style="width:16.9pt;height:16.9pt" o:ole="">
                        <v:imagedata r:id="rId77" o:title=""/>
                      </v:shape>
                      <o:OLEObject Type="Embed" ProgID="Equation.3" ShapeID="_x0000_i1043" DrawAspect="Content" ObjectID="_1758553967" r:id="rId81"/>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044" type="#_x0000_t75" style="width:108.65pt;height:18.15pt" o:ole="">
                  <v:imagedata r:id="rId82" o:title=""/>
                </v:shape>
                <o:OLEObject Type="Embed" ProgID="Equation.3" ShapeID="_x0000_i1044" DrawAspect="Content" ObjectID="_1758553968" r:id="rId83"/>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045" type="#_x0000_t75" style="width:26.3pt;height:101.45pt" o:ole="">
                        <v:imagedata r:id="rId84" o:title=""/>
                      </v:shape>
                      <o:OLEObject Type="Embed" ProgID="Equation.3" ShapeID="_x0000_i1045" DrawAspect="Content" ObjectID="_1758553969" r:id="rId85"/>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rsidR="00BB12D1" w:rsidRDefault="00242C72">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lastRenderedPageBreak/>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0" w:dyaOrig="350">
                <v:shape id="_x0000_i1046" type="#_x0000_t75" style="width:108pt;height:17.55pt" o:ole="">
                  <v:imagedata r:id="rId82" o:title=""/>
                </v:shape>
                <o:OLEObject Type="Embed" ProgID="Equation.3" ShapeID="_x0000_i1046" DrawAspect="Content" ObjectID="_1758553970" r:id="rId86"/>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jc w:val="center"/>
                    <w:rPr>
                      <w:rFonts w:ascii="Arial" w:eastAsia="宋体" w:hAnsi="Arial"/>
                      <w:sz w:val="16"/>
                      <w:lang w:eastAsia="zh-CN"/>
                    </w:rPr>
                  </w:pPr>
                  <w:r>
                    <w:rPr>
                      <w:rFonts w:ascii="Arial" w:eastAsia="宋体" w:hAnsi="Arial"/>
                      <w:position w:val="-112"/>
                      <w:sz w:val="16"/>
                    </w:rPr>
                    <w:object w:dxaOrig="525" w:dyaOrig="2016">
                      <v:shape id="_x0000_i1047" type="#_x0000_t75" style="width:26.3pt;height:100.8pt" o:ole="">
                        <v:imagedata r:id="rId84" o:title=""/>
                      </v:shape>
                      <o:OLEObject Type="Embed" ProgID="Equation.3" ShapeID="_x0000_i1047" DrawAspect="Content" ObjectID="_1758553971" r:id="rId87"/>
                    </w:object>
                  </w: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rsidR="00BB12D1" w:rsidRDefault="00BB12D1">
            <w:pPr>
              <w:spacing w:after="0"/>
              <w:rPr>
                <w:rFonts w:eastAsia="宋体"/>
                <w:lang w:eastAsia="zh-CN"/>
              </w:rPr>
            </w:pPr>
          </w:p>
          <w:p w:rsidR="00BB12D1" w:rsidRDefault="00BB12D1"/>
        </w:tc>
      </w:tr>
    </w:tbl>
    <w:p w:rsidR="00BB12D1" w:rsidRDefault="00BB12D1">
      <w:pPr>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048" type="#_x0000_t75" style="width:108pt;height:17.55pt" o:ole="">
                  <v:imagedata r:id="rId82" o:title=""/>
                </v:shape>
                <o:OLEObject Type="Embed" ProgID="Equation.3" ShapeID="_x0000_i1048" DrawAspect="Content" ObjectID="_1758553972" r:id="rId88"/>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16">
                      <v:shape id="_x0000_i1049" type="#_x0000_t75" style="width:25.35pt;height:100.8pt" o:ole="">
                        <v:imagedata r:id="rId84" o:title=""/>
                      </v:shape>
                      <o:OLEObject Type="Embed" ProgID="Equation.3" ShapeID="_x0000_i1049" DrawAspect="Content" ObjectID="_1758553973" r:id="rId89"/>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spacing w:after="0"/>
              <w:rPr>
                <w:rFonts w:eastAsia="宋体"/>
                <w:lang w:val="en-US" w:eastAsia="zh-CN"/>
              </w:rPr>
            </w:pP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050" type="#_x0000_t75" style="width:108pt;height:16.9pt" o:ole="">
                  <v:imagedata r:id="rId82" o:title=""/>
                </v:shape>
                <o:OLEObject Type="Embed" ProgID="Equation.3" ShapeID="_x0000_i1050" DrawAspect="Content" ObjectID="_1758553974" r:id="rId90"/>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31">
                      <v:shape id="_x0000_i1051" type="#_x0000_t75" style="width:25.35pt;height:101.45pt" o:ole="">
                        <v:imagedata r:id="rId84" o:title=""/>
                      </v:shape>
                      <o:OLEObject Type="Embed" ProgID="Equation.3" ShapeID="_x0000_i1051" DrawAspect="Content" ObjectID="_1758553975" r:id="rId91"/>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jc w:val="center"/>
              <w:rPr>
                <w:color w:val="FF0000"/>
                <w:lang w:eastAsia="zh-CN"/>
              </w:rPr>
            </w:pPr>
          </w:p>
          <w:p w:rsidR="00BB12D1" w:rsidRDefault="00242C72">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BB12D1">
        <w:tc>
          <w:tcPr>
            <w:tcW w:w="9350" w:type="dxa"/>
          </w:tcPr>
          <w:p w:rsidR="00BB12D1" w:rsidRDefault="00242C72">
            <w:pPr>
              <w:jc w:val="center"/>
              <w:rPr>
                <w:b/>
                <w:bCs/>
                <w:sz w:val="24"/>
                <w:szCs w:val="24"/>
              </w:rPr>
            </w:pPr>
            <w:r>
              <w:rPr>
                <w:b/>
                <w:bCs/>
                <w:sz w:val="24"/>
                <w:szCs w:val="24"/>
              </w:rPr>
              <w:t>Text Proposal 1 for TS 38.212</w:t>
            </w:r>
          </w:p>
          <w:p w:rsidR="00BB12D1" w:rsidRDefault="00242C72">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rsidR="00BB12D1" w:rsidRDefault="00242C72">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rsidR="00BB12D1" w:rsidRDefault="00242C72">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rsidR="00BB12D1" w:rsidRDefault="00BB12D1">
            <w:pPr>
              <w:pStyle w:val="Proposal"/>
              <w:numPr>
                <w:ilvl w:val="0"/>
                <w:numId w:val="0"/>
              </w:numPr>
              <w:spacing w:after="120" w:line="276" w:lineRule="auto"/>
            </w:pP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rPr>
                <w:del w:id="102" w:author="Author" w:date="1900-01-01T00:00:00Z"/>
                <w:iCs/>
                <w:lang w:eastAsia="zh-CN"/>
              </w:rPr>
            </w:pPr>
            <w:del w:id="103"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6.3.1.1.2,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04" w:author="Author" w:date="1900-01-01T00:00:00Z"/>
                <w:iCs/>
                <w:lang w:eastAsia="zh-CN"/>
              </w:rPr>
            </w:pPr>
            <w:ins w:id="105" w:author="Autho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BB12D1">
              <w:trPr>
                <w:trHeight w:val="149"/>
                <w:jc w:val="center"/>
                <w:ins w:id="106" w:author="Author" w:date="1900-01-01T00:00:00Z"/>
              </w:trPr>
              <w:tc>
                <w:tcPr>
                  <w:tcW w:w="1290"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07" w:author="Author" w:date="1900-01-01T00:00:00Z"/>
                      <w:lang w:eastAsia="zh-CN"/>
                    </w:rPr>
                  </w:pPr>
                  <w:ins w:id="108" w:author="Author">
                    <w:r>
                      <w:rPr>
                        <w:lang w:eastAsia="zh-CN"/>
                      </w:rPr>
                      <w:t>CSI report #n</w:t>
                    </w:r>
                  </w:ins>
                </w:p>
                <w:p w:rsidR="00BB12D1" w:rsidRDefault="00242C72">
                  <w:pPr>
                    <w:pStyle w:val="TAC"/>
                    <w:rPr>
                      <w:ins w:id="109" w:author="Author" w:date="1900-01-01T00:00:00Z"/>
                      <w:lang w:eastAsia="zh-CN"/>
                    </w:rPr>
                  </w:pPr>
                  <w:ins w:id="110" w:author="Author">
                    <w:r>
                      <w:rPr>
                        <w:lang w:eastAsia="zh-CN"/>
                      </w:rPr>
                      <w:t>Part 2 subband</w:t>
                    </w:r>
                  </w:ins>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1" w:author="Author" w:date="1900-01-01T00:00:00Z"/>
                      <w:lang w:eastAsia="zh-CN"/>
                    </w:rPr>
                  </w:pPr>
                  <w:ins w:id="112" w:author="Author">
                    <w:r>
                      <w:rPr>
                        <w:rFonts w:cs="Arial"/>
                      </w:rPr>
                      <w:t>CSI part 2 subband fields of sub-report #1 for all even subbands, according to Table 6.3.1.1.2-11, if reported</w:t>
                    </w:r>
                  </w:ins>
                </w:p>
              </w:tc>
            </w:tr>
            <w:tr w:rsidR="00BB12D1">
              <w:trPr>
                <w:trHeight w:val="149"/>
                <w:jc w:val="center"/>
                <w:ins w:id="113"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4"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5" w:author="Author" w:date="1900-01-01T00:00:00Z"/>
                    </w:rPr>
                  </w:pPr>
                  <w:ins w:id="116" w:author="Author">
                    <w:r>
                      <w:rPr>
                        <w:rFonts w:cs="Arial"/>
                      </w:rPr>
                      <w:t>………………………..</w:t>
                    </w:r>
                  </w:ins>
                </w:p>
              </w:tc>
            </w:tr>
            <w:tr w:rsidR="00BB12D1">
              <w:trPr>
                <w:trHeight w:val="149"/>
                <w:jc w:val="center"/>
                <w:ins w:id="117"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8"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9" w:author="Author" w:date="1900-01-01T00:00:00Z"/>
                    </w:rPr>
                  </w:pPr>
                  <w:ins w:id="120" w:author="Author">
                    <w:r>
                      <w:rPr>
                        <w:rFonts w:cs="Arial"/>
                      </w:rPr>
                      <w:t>CSI part 2 subband fields of sub-report #</w:t>
                    </w:r>
                    <w:r>
                      <w:rPr>
                        <w:rFonts w:cs="Arial"/>
                        <w:i/>
                      </w:rPr>
                      <w:t xml:space="preserve">K </w:t>
                    </w:r>
                    <w:r>
                      <w:rPr>
                        <w:rFonts w:cs="Arial"/>
                      </w:rPr>
                      <w:t>for all even subbands, according to Table 6.3.1.1.2-11, if reported</w:t>
                    </w:r>
                  </w:ins>
                </w:p>
              </w:tc>
            </w:tr>
            <w:tr w:rsidR="00BB12D1">
              <w:trPr>
                <w:trHeight w:val="149"/>
                <w:jc w:val="center"/>
                <w:ins w:id="121"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2"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3" w:author="Author" w:date="1900-01-01T00:00:00Z"/>
                    </w:rPr>
                  </w:pPr>
                  <w:ins w:id="124" w:author="Author">
                    <w:r>
                      <w:rPr>
                        <w:rFonts w:cs="Arial"/>
                      </w:rPr>
                      <w:t>CSI part 2 subband fields of sub-report #1 for all odd subbands, according to Table 6.3.1.1.2-11, if reported</w:t>
                    </w:r>
                  </w:ins>
                </w:p>
              </w:tc>
            </w:tr>
            <w:tr w:rsidR="00BB12D1">
              <w:trPr>
                <w:trHeight w:val="149"/>
                <w:jc w:val="center"/>
                <w:ins w:id="125"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6"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7" w:author="Author" w:date="1900-01-01T00:00:00Z"/>
                    </w:rPr>
                  </w:pPr>
                  <w:ins w:id="128" w:author="Author">
                    <w:r>
                      <w:rPr>
                        <w:rFonts w:cs="Arial"/>
                      </w:rPr>
                      <w:t>………………………..</w:t>
                    </w:r>
                  </w:ins>
                </w:p>
              </w:tc>
            </w:tr>
            <w:tr w:rsidR="00BB12D1">
              <w:trPr>
                <w:trHeight w:val="148"/>
                <w:jc w:val="center"/>
                <w:ins w:id="129"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30" w:author="Author" w:date="1900-01-01T00:00:00Z"/>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31" w:author="Author" w:date="1900-01-01T00:00:00Z"/>
                      <w:lang w:eastAsia="zh-CN"/>
                    </w:rPr>
                  </w:pPr>
                  <w:ins w:id="132" w:author="Author">
                    <w:r>
                      <w:rPr>
                        <w:rFonts w:cs="Arial"/>
                      </w:rPr>
                      <w:t>CSI part 2 subband fields of sub-report #</w:t>
                    </w:r>
                    <w:r>
                      <w:rPr>
                        <w:rFonts w:cs="Arial"/>
                        <w:i/>
                      </w:rPr>
                      <w:t xml:space="preserve">K </w:t>
                    </w:r>
                    <w:r>
                      <w:rPr>
                        <w:rFonts w:cs="Arial"/>
                      </w:rPr>
                      <w:t>for all odd subbands, according to Table 6.3.1.1.2-11, if reported</w:t>
                    </w:r>
                  </w:ins>
                </w:p>
              </w:tc>
            </w:tr>
          </w:tbl>
          <w:p w:rsidR="00BB12D1" w:rsidRDefault="00BB12D1">
            <w:pPr>
              <w:jc w:val="center"/>
              <w:rPr>
                <w:rFonts w:eastAsia="宋体"/>
                <w:b/>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lastRenderedPageBreak/>
              <w:t xml:space="preserve">Table </w:t>
            </w:r>
            <w:r>
              <w:rPr>
                <w:lang w:eastAsia="zh-CN"/>
              </w:rPr>
              <w:t>6.3.1.1.2-14</w:t>
            </w:r>
            <w:r>
              <w:t>:</w:t>
            </w:r>
            <w:r>
              <w:rPr>
                <w:lang w:eastAsia="zh-CN"/>
              </w:rPr>
              <w:t xml:space="preserve"> Mapping order of CSI reports to UCI bit sequence </w:t>
            </w:r>
            <w:r>
              <w:rPr>
                <w:position w:val="-14"/>
              </w:rPr>
              <w:object w:dxaOrig="2160" w:dyaOrig="350">
                <v:shape id="_x0000_i1052" type="#_x0000_t75" style="width:108pt;height:17.55pt" o:ole="">
                  <v:imagedata r:id="rId82" o:title=""/>
                </v:shape>
                <o:OLEObject Type="Embed" ProgID="Equation.3" ShapeID="_x0000_i1052" DrawAspect="Content" ObjectID="_1758553976" r:id="rId92"/>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06">
                      <v:shape id="_x0000_i1053" type="#_x0000_t75" style="width:25.65pt;height:100.15pt" o:ole="">
                        <v:imagedata r:id="rId84" o:title=""/>
                      </v:shape>
                      <o:OLEObject Type="Embed" ProgID="Equation.3" ShapeID="_x0000_i1053" DrawAspect="Content" ObjectID="_1758553977" r:id="rId93"/>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6.3.1.1.2-11/11A/11B</w:t>
                  </w:r>
                  <w:ins w:id="133" w:author="Author">
                    <w:r>
                      <w:rPr>
                        <w:lang w:eastAsia="zh-CN"/>
                      </w:rPr>
                      <w:t>/11C</w:t>
                    </w:r>
                  </w:ins>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6.3.1.1.2-11/11A/11B</w:t>
                  </w:r>
                  <w:ins w:id="134" w:author="Author">
                    <w:r>
                      <w:rPr>
                        <w:lang w:eastAsia="zh-CN"/>
                      </w:rPr>
                      <w:t>/11C</w:t>
                    </w:r>
                  </w:ins>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 xml:space="preserve">Table </w:t>
                  </w:r>
                  <w:r>
                    <w:rPr>
                      <w:lang w:eastAsia="zh-CN"/>
                    </w:rPr>
                    <w:t>6.3.1.1.2-11/11A/11B</w:t>
                  </w:r>
                  <w:ins w:id="135" w:author="Author">
                    <w:r>
                      <w:rPr>
                        <w:lang w:eastAsia="zh-CN"/>
                      </w:rPr>
                      <w:t>/11C</w:t>
                    </w:r>
                  </w:ins>
                  <w:r>
                    <w:rPr>
                      <w:lang w:eastAsia="zh-CN"/>
                    </w:rPr>
                    <w:b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spacing w:after="0"/>
              <w:rPr>
                <w:rFonts w:eastAsia="宋体"/>
                <w:lang w:eastAsia="zh-CN"/>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rsidR="00BB12D1" w:rsidRDefault="00242C72">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rsidR="00BB12D1" w:rsidRDefault="00242C72">
            <w:pPr>
              <w:jc w:val="center"/>
              <w:rPr>
                <w:rFonts w:eastAsia="宋体"/>
                <w:b/>
                <w:color w:val="FF0000"/>
              </w:rPr>
            </w:pPr>
            <w:r>
              <w:rPr>
                <w:rFonts w:eastAsia="宋体"/>
                <w:b/>
                <w:color w:val="FF0000"/>
              </w:rPr>
              <w:t>&lt;Unchanged text is omitted&gt;</w:t>
            </w:r>
          </w:p>
          <w:p w:rsidR="00BB12D1" w:rsidRDefault="00242C72">
            <w:pPr>
              <w:rPr>
                <w:del w:id="136" w:author="Author" w:date="1900-01-01T00:00:00Z"/>
                <w:iCs/>
                <w:lang w:eastAsia="zh-CN"/>
              </w:rPr>
            </w:pPr>
            <w:del w:id="137"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6.3.2.1.2,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38" w:author="Author" w:date="1900-01-01T00:00:00Z"/>
                <w:iCs/>
                <w:lang w:eastAsia="zh-CN"/>
              </w:rPr>
            </w:pPr>
            <w:ins w:id="139" w:author="Author">
              <w:r>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BB12D1">
              <w:trPr>
                <w:trHeight w:val="149"/>
                <w:jc w:val="center"/>
                <w:ins w:id="140" w:author="Author" w:date="1900-01-01T00:00:00Z"/>
              </w:trPr>
              <w:tc>
                <w:tcPr>
                  <w:tcW w:w="738" w:type="pct"/>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1" w:author="Author" w:date="1900-01-01T00:00:00Z"/>
                      <w:lang w:eastAsia="zh-CN"/>
                    </w:rPr>
                  </w:pPr>
                  <w:ins w:id="142" w:author="Author">
                    <w:r>
                      <w:rPr>
                        <w:lang w:eastAsia="zh-CN"/>
                      </w:rPr>
                      <w:t>CSI report #n</w:t>
                    </w:r>
                  </w:ins>
                </w:p>
                <w:p w:rsidR="00BB12D1" w:rsidRDefault="00242C72">
                  <w:pPr>
                    <w:pStyle w:val="TAC"/>
                    <w:rPr>
                      <w:ins w:id="143" w:author="Author" w:date="1900-01-01T00:00:00Z"/>
                      <w:lang w:eastAsia="zh-CN"/>
                    </w:rPr>
                  </w:pPr>
                  <w:ins w:id="144" w:author="Author">
                    <w:r>
                      <w:rPr>
                        <w:lang w:eastAsia="zh-CN"/>
                      </w:rPr>
                      <w:t>Part 2 subband</w:t>
                    </w:r>
                  </w:ins>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5" w:author="Author" w:date="1900-01-01T00:00:00Z"/>
                      <w:lang w:eastAsia="zh-CN"/>
                    </w:rPr>
                  </w:pPr>
                  <w:ins w:id="146" w:author="Author">
                    <w:r>
                      <w:rPr>
                        <w:rFonts w:cs="Arial"/>
                        <w:szCs w:val="18"/>
                      </w:rPr>
                      <w:t>CSI part 2 subband fields of sub-report #1 for all even subbands, according to Table 6.3.2.1.2-5, if reported</w:t>
                    </w:r>
                  </w:ins>
                </w:p>
              </w:tc>
            </w:tr>
            <w:tr w:rsidR="00BB12D1">
              <w:trPr>
                <w:trHeight w:val="149"/>
                <w:jc w:val="center"/>
                <w:ins w:id="147"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48"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9" w:author="Author" w:date="1900-01-01T00:00:00Z"/>
                    </w:rPr>
                  </w:pPr>
                  <w:ins w:id="150" w:author="Author">
                    <w:r>
                      <w:rPr>
                        <w:rFonts w:cs="Arial"/>
                        <w:szCs w:val="18"/>
                      </w:rPr>
                      <w:t>………………………..</w:t>
                    </w:r>
                  </w:ins>
                </w:p>
              </w:tc>
            </w:tr>
            <w:tr w:rsidR="00BB12D1">
              <w:trPr>
                <w:trHeight w:val="149"/>
                <w:jc w:val="center"/>
                <w:ins w:id="151"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2"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3" w:author="Author" w:date="1900-01-01T00:00:00Z"/>
                    </w:rPr>
                  </w:pPr>
                  <w:ins w:id="154" w:author="Author">
                    <w:r>
                      <w:rPr>
                        <w:rFonts w:cs="Arial"/>
                        <w:szCs w:val="18"/>
                      </w:rPr>
                      <w:t>CSI part 2 subband fields of sub-report #</w:t>
                    </w:r>
                    <w:r>
                      <w:rPr>
                        <w:rFonts w:cs="Arial"/>
                        <w:i/>
                        <w:szCs w:val="18"/>
                      </w:rPr>
                      <w:t xml:space="preserve">K </w:t>
                    </w:r>
                    <w:r>
                      <w:rPr>
                        <w:rFonts w:cs="Arial"/>
                        <w:szCs w:val="18"/>
                      </w:rPr>
                      <w:t>for all even subbands, according to Table 6.3.2.1.2-5, if reported</w:t>
                    </w:r>
                  </w:ins>
                </w:p>
              </w:tc>
            </w:tr>
            <w:tr w:rsidR="00BB12D1">
              <w:trPr>
                <w:trHeight w:val="149"/>
                <w:jc w:val="center"/>
                <w:ins w:id="155"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6"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7" w:author="Author" w:date="1900-01-01T00:00:00Z"/>
                    </w:rPr>
                  </w:pPr>
                  <w:ins w:id="158" w:author="Author">
                    <w:r>
                      <w:rPr>
                        <w:rFonts w:cs="Arial"/>
                        <w:szCs w:val="18"/>
                      </w:rPr>
                      <w:t>CSI part 2 subband fields of sub-report #1 for all odd subbands, according to Table 6.3.2.1.2-5, if reported</w:t>
                    </w:r>
                  </w:ins>
                </w:p>
              </w:tc>
            </w:tr>
            <w:tr w:rsidR="00BB12D1">
              <w:trPr>
                <w:trHeight w:val="149"/>
                <w:jc w:val="center"/>
                <w:ins w:id="159"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60"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1" w:author="Author" w:date="1900-01-01T00:00:00Z"/>
                    </w:rPr>
                  </w:pPr>
                  <w:ins w:id="162" w:author="Author">
                    <w:r>
                      <w:rPr>
                        <w:rFonts w:cs="Arial"/>
                        <w:szCs w:val="18"/>
                      </w:rPr>
                      <w:t>………………………..</w:t>
                    </w:r>
                  </w:ins>
                </w:p>
              </w:tc>
            </w:tr>
            <w:tr w:rsidR="00BB12D1">
              <w:trPr>
                <w:trHeight w:val="148"/>
                <w:jc w:val="center"/>
                <w:ins w:id="163"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64" w:author="Author" w:date="1900-01-01T00:00:00Z"/>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5" w:author="Author" w:date="1900-01-01T00:00:00Z"/>
                      <w:lang w:eastAsia="zh-CN"/>
                    </w:rPr>
                  </w:pPr>
                  <w:ins w:id="166" w:author="Author">
                    <w:r>
                      <w:rPr>
                        <w:rFonts w:cs="Arial"/>
                        <w:szCs w:val="18"/>
                      </w:rPr>
                      <w:t>CSI part 2 subband fields of sub-report #</w:t>
                    </w:r>
                    <w:r>
                      <w:rPr>
                        <w:rFonts w:cs="Arial"/>
                        <w:i/>
                        <w:szCs w:val="18"/>
                      </w:rPr>
                      <w:t xml:space="preserve">K </w:t>
                    </w:r>
                    <w:r>
                      <w:rPr>
                        <w:rFonts w:cs="Arial"/>
                        <w:szCs w:val="18"/>
                      </w:rPr>
                      <w:t>for all odd subbands, according to Table 6.3.2.1.2-5, if reported</w:t>
                    </w:r>
                  </w:ins>
                </w:p>
              </w:tc>
            </w:tr>
          </w:tbl>
          <w:p w:rsidR="00BB12D1" w:rsidRDefault="00BB12D1">
            <w:pPr>
              <w:rPr>
                <w:rFonts w:eastAsia="宋体"/>
                <w:b/>
                <w:iCs/>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60" w:dyaOrig="350">
                <v:shape id="_x0000_i1054" type="#_x0000_t75" style="width:108pt;height:17.55pt" o:ole="">
                  <v:imagedata r:id="rId82" o:title=""/>
                </v:shape>
                <o:OLEObject Type="Embed" ProgID="Equation.3" ShapeID="_x0000_i1054" DrawAspect="Content" ObjectID="_1758553978" r:id="rId94"/>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26">
                      <v:shape id="_x0000_i1055" type="#_x0000_t75" style="width:25.65pt;height:101.45pt" o:ole="">
                        <v:imagedata r:id="rId84" o:title=""/>
                      </v:shape>
                      <o:OLEObject Type="Embed" ProgID="Equation.3" ShapeID="_x0000_i1055" DrawAspect="Content" ObjectID="_1758553979" r:id="rId95"/>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6.3.2.1.2-5/5C/5D</w:t>
                  </w:r>
                  <w:ins w:id="167"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6.3.2.1.2-5/5C/5D</w:t>
                  </w:r>
                  <w:ins w:id="168"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Table</w:t>
                  </w:r>
                  <w:r>
                    <w:rPr>
                      <w:lang w:eastAsia="zh-CN"/>
                    </w:rPr>
                    <w:t xml:space="preserve"> 6.3.2.1.2-5/5C/5D</w:t>
                  </w:r>
                  <w:ins w:id="169"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BB12D1" w:rsidRDefault="00242C72">
      <w:pPr>
        <w:outlineLvl w:val="3"/>
        <w:rPr>
          <w:lang w:eastAsia="en-US"/>
        </w:rPr>
      </w:pPr>
      <w:r>
        <w:rPr>
          <w:lang w:eastAsia="en-US"/>
        </w:rPr>
        <w:t>TP#5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TP#1</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Current text incorrectly implies that all CSI reports contain sub-reports</w:t>
            </w:r>
          </w:p>
          <w:p w:rsidR="00BB12D1" w:rsidRDefault="00242C72">
            <w:pPr>
              <w:pStyle w:val="a8"/>
              <w:widowControl w:val="0"/>
              <w:numPr>
                <w:ilvl w:val="1"/>
                <w:numId w:val="49"/>
              </w:numPr>
              <w:autoSpaceDE w:val="0"/>
              <w:autoSpaceDN w:val="0"/>
              <w:adjustRightInd w:val="0"/>
              <w:spacing w:after="0" w:line="360" w:lineRule="auto"/>
            </w:pPr>
            <w:r>
              <w:t>Variable used for number of CSI sub-reports is incorrect</w:t>
            </w:r>
          </w:p>
          <w:p w:rsidR="00BB12D1" w:rsidRDefault="00242C72">
            <w:pPr>
              <w:pStyle w:val="a8"/>
              <w:widowControl w:val="0"/>
              <w:numPr>
                <w:ilvl w:val="1"/>
                <w:numId w:val="49"/>
              </w:numPr>
              <w:autoSpaceDE w:val="0"/>
              <w:autoSpaceDN w:val="0"/>
              <w:adjustRightInd w:val="0"/>
              <w:spacing w:after="0" w:line="360" w:lineRule="auto"/>
            </w:pPr>
            <w:r>
              <w:t>Current text “upper part to lower part” does not make sense in the context of sub-reports when not all CSI reports necessarily contain sub-reports</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Changes to note in Tables 6.3.1.1.2-13, 6.3.1.1.2-14, 6.3.2.1.2-6, and 6.3.2.1.2-7 to fix the above issues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Incorrect CSI mapping to UCI bit sequence for both CSI on PUCCH and PUSCH</w:t>
            </w:r>
          </w:p>
          <w:p w:rsidR="00BB12D1" w:rsidRDefault="00BB12D1">
            <w:pPr>
              <w:pStyle w:val="a8"/>
              <w:spacing w:after="0"/>
            </w:pPr>
          </w:p>
          <w:p w:rsidR="00BB12D1" w:rsidRDefault="00242C72">
            <w:pPr>
              <w:pStyle w:val="a8"/>
              <w:keepNext/>
            </w:pPr>
            <w:r>
              <w:rPr>
                <w:highlight w:val="yellow"/>
              </w:rPr>
              <w:t>------------------------------ Text Proposal (TP#1) for 38.212, Sections 6.3.1.1.2 and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7" w:dyaOrig="283">
                <v:shape id="_x0000_i1056" type="#_x0000_t75" style="width:85.15pt;height:14.1pt" o:ole="">
                  <v:imagedata r:id="rId96" o:title=""/>
                </v:shape>
                <o:OLEObject Type="Embed" ProgID="Equation.3" ShapeID="_x0000_i1056" DrawAspect="Content" ObjectID="_1758553980" r:id="rId97"/>
              </w:object>
            </w:r>
            <w:r>
              <w:rPr>
                <w:rFonts w:eastAsia="宋体" w:hint="eastAsia"/>
                <w:lang w:eastAsia="zh-CN"/>
              </w:rPr>
              <w:t xml:space="preserve"> starting with </w:t>
            </w:r>
            <w:r>
              <w:rPr>
                <w:rFonts w:eastAsia="宋体"/>
                <w:position w:val="-12"/>
              </w:rPr>
              <w:object w:dxaOrig="267" w:dyaOrig="432">
                <v:shape id="_x0000_i1057" type="#_x0000_t75" style="width:13.15pt;height:21.6pt" o:ole="">
                  <v:imagedata r:id="rId98" o:title=""/>
                </v:shape>
                <o:OLEObject Type="Embed" ProgID="Equation.3" ShapeID="_x0000_i1057" DrawAspect="Content" ObjectID="_1758553981" r:id="rId99"/>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7" w:dyaOrig="432">
                <v:shape id="_x0000_i1058" type="#_x0000_t75" style="width:13.15pt;height:21.6pt" o:ole="">
                  <v:imagedata r:id="rId98" o:title=""/>
                </v:shape>
                <o:OLEObject Type="Embed" ProgID="Equation.3" ShapeID="_x0000_i1058" DrawAspect="Content" ObjectID="_1758553982" r:id="rId100"/>
              </w:object>
            </w:r>
            <w:r>
              <w:rPr>
                <w:rFonts w:eastAsia="宋体" w:hint="eastAsia"/>
                <w:lang w:eastAsia="zh-CN"/>
              </w:rPr>
              <w:t>.</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38" w:dyaOrig="288">
                <v:shape id="_x0000_i1059" type="#_x0000_t75" style="width:87.05pt;height:14.4pt" o:ole="">
                  <v:imagedata r:id="rId96" o:title=""/>
                </v:shape>
                <o:OLEObject Type="Embed" ProgID="Equation.3" ShapeID="_x0000_i1059" DrawAspect="Content" ObjectID="_1758553983" r:id="rId101"/>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7" w:dyaOrig="2175">
                      <v:shape id="_x0000_i1060" type="#_x0000_t75" style="width:22.25pt;height:108.65pt" o:ole="">
                        <v:imagedata r:id="rId102" o:title=""/>
                      </v:shape>
                      <o:OLEObject Type="Embed" ProgID="Equation.3" ShapeID="_x0000_i1060" DrawAspect="Content" ObjectID="_1758553984" r:id="rId103"/>
                    </w:object>
                  </w: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5949" w:type="dxa"/>
                  <w:gridSpan w:val="2"/>
                  <w:vAlign w:val="center"/>
                </w:tcPr>
                <w:p w:rsidR="00BB12D1" w:rsidRDefault="00242C72">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rsidR="00BB12D1" w:rsidRDefault="00242C72">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109" w:dyaOrig="350">
                <v:shape id="_x0000_i1061" type="#_x0000_t75" style="width:105.5pt;height:17.55pt" o:ole="">
                  <v:imagedata r:id="rId104" o:title=""/>
                </v:shape>
                <o:OLEObject Type="Embed" ProgID="Equation.3" ShapeID="_x0000_i1061" DrawAspect="Content" ObjectID="_1758553985" r:id="rId105"/>
              </w:object>
            </w:r>
            <w:r>
              <w:rPr>
                <w:rFonts w:eastAsia="宋体" w:hint="eastAsia"/>
                <w:lang w:eastAsia="zh-CN"/>
              </w:rPr>
              <w:t xml:space="preserve"> and </w:t>
            </w:r>
            <w:r>
              <w:rPr>
                <w:rFonts w:eastAsia="宋体"/>
                <w:position w:val="-14"/>
              </w:rPr>
              <w:object w:dxaOrig="2160" w:dyaOrig="350">
                <v:shape id="_x0000_i1062" type="#_x0000_t75" style="width:108pt;height:17.55pt" o:ole="">
                  <v:imagedata r:id="rId82" o:title=""/>
                </v:shape>
                <o:OLEObject Type="Embed" ProgID="Equation.3" ShapeID="_x0000_i1062" DrawAspect="Content" ObjectID="_1758553986" r:id="rId106"/>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109" w:dyaOrig="350">
                <v:shape id="_x0000_i1063" type="#_x0000_t75" style="width:105.5pt;height:17.55pt" o:ole="">
                  <v:imagedata r:id="rId104" o:title=""/>
                </v:shape>
                <o:OLEObject Type="Embed" ProgID="Equation.3" ShapeID="_x0000_i1063" DrawAspect="Content" ObjectID="_1758553987" r:id="rId107"/>
              </w:object>
            </w:r>
            <w:r>
              <w:rPr>
                <w:rFonts w:eastAsia="宋体" w:hint="eastAsia"/>
                <w:lang w:eastAsia="zh-CN"/>
              </w:rPr>
              <w:t xml:space="preserve"> starting with </w:t>
            </w:r>
            <w:r>
              <w:rPr>
                <w:rFonts w:eastAsia="宋体"/>
                <w:position w:val="-12"/>
              </w:rPr>
              <w:object w:dxaOrig="334" w:dyaOrig="334">
                <v:shape id="_x0000_i1064" type="#_x0000_t75" style="width:16.9pt;height:16.9pt" o:ole="">
                  <v:imagedata r:id="rId108" o:title=""/>
                </v:shape>
                <o:OLEObject Type="Embed" ProgID="Equation.3" ShapeID="_x0000_i1064" DrawAspect="Content" ObjectID="_1758553988" r:id="rId109"/>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4" w:dyaOrig="334">
                <v:shape id="_x0000_i1065" type="#_x0000_t75" style="width:16.9pt;height:16.9pt" o:ole="">
                  <v:imagedata r:id="rId108" o:title=""/>
                </v:shape>
                <o:OLEObject Type="Embed" ProgID="Equation.3" ShapeID="_x0000_i1065" DrawAspect="Content" ObjectID="_1758553989" r:id="rId110"/>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0" w:dyaOrig="350">
                <v:shape id="_x0000_i1066" type="#_x0000_t75" style="width:108pt;height:17.55pt" o:ole="">
                  <v:imagedata r:id="rId82" o:title=""/>
                </v:shape>
                <o:OLEObject Type="Embed" ProgID="Equation.3" ShapeID="_x0000_i1066" DrawAspect="Content" ObjectID="_1758553990" r:id="rId111"/>
              </w:object>
            </w:r>
            <w:r>
              <w:rPr>
                <w:rFonts w:eastAsia="宋体" w:hint="eastAsia"/>
                <w:lang w:eastAsia="zh-CN"/>
              </w:rPr>
              <w:t xml:space="preserve"> starting with </w:t>
            </w:r>
            <w:r>
              <w:rPr>
                <w:rFonts w:eastAsia="宋体"/>
                <w:position w:val="-12"/>
              </w:rPr>
              <w:object w:dxaOrig="350" w:dyaOrig="334">
                <v:shape id="_x0000_i1067" type="#_x0000_t75" style="width:17.55pt;height:16.9pt" o:ole="">
                  <v:imagedata r:id="rId112" o:title=""/>
                </v:shape>
                <o:OLEObject Type="Embed" ProgID="Equation.3" ShapeID="_x0000_i1067" DrawAspect="Content" ObjectID="_1758553991" r:id="rId113"/>
              </w:object>
            </w:r>
            <w:r>
              <w:rPr>
                <w:rFonts w:eastAsia="宋体" w:hint="eastAsia"/>
                <w:lang w:eastAsia="zh-CN"/>
              </w:rPr>
              <w:t>.</w:t>
            </w:r>
            <w:r>
              <w:rPr>
                <w:rFonts w:eastAsia="宋体"/>
                <w:lang w:eastAsia="zh-CN"/>
              </w:rPr>
              <w:t xml:space="preserve"> T</w:t>
            </w:r>
            <w:r>
              <w:rPr>
                <w:rFonts w:eastAsia="宋体"/>
              </w:rPr>
              <w:t xml:space="preserve">he </w:t>
            </w:r>
            <w:r>
              <w:rPr>
                <w:rFonts w:eastAsia="宋体"/>
              </w:rPr>
              <w:lastRenderedPageBreak/>
              <w:t>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4" w:dyaOrig="334">
                <v:shape id="_x0000_i1068" type="#_x0000_t75" style="width:16.9pt;height:16.9pt" o:ole="">
                  <v:imagedata r:id="rId112" o:title=""/>
                </v:shape>
                <o:OLEObject Type="Embed" ProgID="Equation.3" ShapeID="_x0000_i1068" DrawAspect="Content" ObjectID="_1758553992" r:id="rId114"/>
              </w:object>
            </w:r>
            <w:r>
              <w:rPr>
                <w:rFonts w:eastAsia="宋体"/>
              </w:rPr>
              <w:t xml:space="preserve">. </w:t>
            </w:r>
            <w:r>
              <w:rPr>
                <w:rFonts w:eastAsia="宋体" w:hint="eastAsia"/>
                <w:lang w:eastAsia="zh-CN"/>
              </w:rPr>
              <w:t xml:space="preserve">If the length of UCI bit sequence </w:t>
            </w:r>
            <w:r>
              <w:rPr>
                <w:rFonts w:eastAsia="宋体"/>
                <w:position w:val="-14"/>
              </w:rPr>
              <w:object w:dxaOrig="2160" w:dyaOrig="386">
                <v:shape id="_x0000_i1069" type="#_x0000_t75" style="width:108pt;height:19.1pt" o:ole="">
                  <v:imagedata r:id="rId82" o:title=""/>
                </v:shape>
                <o:OLEObject Type="Embed" ProgID="Equation.3" ShapeID="_x0000_i1069" DrawAspect="Content" ObjectID="_1758553993" r:id="rId115"/>
              </w:object>
            </w:r>
            <w:r>
              <w:rPr>
                <w:rFonts w:eastAsia="宋体" w:hint="eastAsia"/>
                <w:lang w:eastAsia="zh-CN"/>
              </w:rPr>
              <w:t xml:space="preserve"> is less than 3 bits, zeros shall be appended to the UCI bit sequence until its length equals 3.</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09" w:dyaOrig="350">
                <v:shape id="_x0000_i1070" type="#_x0000_t75" style="width:105.5pt;height:17.55pt" o:ole="">
                  <v:imagedata r:id="rId104" o:title=""/>
                </v:shape>
                <o:OLEObject Type="Embed" ProgID="Equation.3" ShapeID="_x0000_i1070" DrawAspect="Content" ObjectID="_1758553994" r:id="rId116"/>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3" w:dyaOrig="2016">
                      <v:shape id="_x0000_i1071" type="#_x0000_t75" style="width:22.55pt;height:100.8pt" o:ole="">
                        <v:imagedata r:id="rId117" o:title=""/>
                      </v:shape>
                      <o:OLEObject Type="Embed" ProgID="Equation.3" ShapeID="_x0000_i1071" DrawAspect="Content" ObjectID="_1758553995" r:id="rId118"/>
                    </w:object>
                  </w: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8359" w:type="dxa"/>
                  <w:gridSpan w:val="2"/>
                  <w:vAlign w:val="center"/>
                </w:tcPr>
                <w:p w:rsidR="00BB12D1" w:rsidRDefault="00242C72">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72" type="#_x0000_t75" style="width:108pt;height:17.55pt" o:ole="">
                  <v:imagedata r:id="rId82" o:title=""/>
                </v:shape>
                <o:OLEObject Type="Embed" ProgID="Equation.3" ShapeID="_x0000_i1072" DrawAspect="Content" ObjectID="_1758553996" r:id="rId119"/>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73" type="#_x0000_t75" style="width:26.3pt;height:100.8pt" o:ole="">
                        <v:imagedata r:id="rId84" o:title=""/>
                      </v:shape>
                      <o:OLEObject Type="Embed" ProgID="Equation.3" ShapeID="_x0000_i1073" DrawAspect="Content" ObjectID="_1758553997" r:id="rId120"/>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283">
                <v:shape id="_x0000_i1074" type="#_x0000_t75" style="width:108pt;height:14.1pt" o:ole="">
                  <v:imagedata r:id="rId104" o:title=""/>
                </v:shape>
                <o:OLEObject Type="Embed" ProgID="Equation.3" ShapeID="_x0000_i1074" DrawAspect="Content" ObjectID="_1758553998" r:id="rId121"/>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7" w:dyaOrig="2016">
                      <v:shape id="_x0000_i1075" type="#_x0000_t75" style="width:22.25pt;height:100.8pt" o:ole="">
                        <v:imagedata r:id="rId117" o:title=""/>
                      </v:shape>
                      <o:OLEObject Type="Embed" ProgID="Equation.3" ShapeID="_x0000_i1075" DrawAspect="Content" ObjectID="_1758553999" r:id="rId122"/>
                    </w:object>
                  </w: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7145"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rPr>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76" type="#_x0000_t75" style="width:108pt;height:17.55pt" o:ole="">
                  <v:imagedata r:id="rId82" o:title=""/>
                </v:shape>
                <o:OLEObject Type="Embed" ProgID="Equation.3" ShapeID="_x0000_i1076" DrawAspect="Content" ObjectID="_1758554000" r:id="rId123"/>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77" type="#_x0000_t75" style="width:26.3pt;height:100.8pt" o:ole="">
                        <v:imagedata r:id="rId84" o:title=""/>
                      </v:shape>
                      <o:OLEObject Type="Embed" ProgID="Equation.3" ShapeID="_x0000_i1077" DrawAspect="Content" ObjectID="_1758554001" r:id="rId124"/>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lastRenderedPageBreak/>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rsidR="00BB12D1" w:rsidRDefault="00BB12D1">
                  <w:pPr>
                    <w:keepNext/>
                    <w:keepLines/>
                    <w:spacing w:after="0" w:line="240" w:lineRule="auto"/>
                    <w:rPr>
                      <w:rFonts w:ascii="Arial" w:eastAsia="宋体" w:hAnsi="Arial"/>
                      <w:sz w:val="18"/>
                      <w:lang w:eastAsia="zh-CN"/>
                    </w:rPr>
                  </w:pP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TP#2</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 in 38.212</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w:t>
            </w:r>
          </w:p>
          <w:p w:rsidR="00BB12D1" w:rsidRDefault="00BB12D1">
            <w:pPr>
              <w:pStyle w:val="a8"/>
              <w:spacing w:after="0"/>
            </w:pPr>
          </w:p>
          <w:p w:rsidR="00BB12D1" w:rsidRDefault="00242C72">
            <w:pPr>
              <w:pStyle w:val="a8"/>
            </w:pPr>
            <w:r>
              <w:rPr>
                <w:highlight w:val="yellow"/>
              </w:rPr>
              <w:t>----------------------------- Text Proposal (TP#2) for 38.212, Sections 6.3.1.1.2 and 6.3.2.1.2 ---------------------------</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BB12D1">
              <w:trPr>
                <w:trHeight w:val="149"/>
                <w:jc w:val="center"/>
              </w:trPr>
              <w:tc>
                <w:tcPr>
                  <w:tcW w:w="146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78" type="#_x0000_t75" style="width:17.55pt;height:17.55pt" o:ole="">
                        <v:imagedata r:id="rId77" o:title=""/>
                      </v:shape>
                      <o:OLEObject Type="Embed" ProgID="Equation.3" ShapeID="_x0000_i1078" DrawAspect="Content" ObjectID="_1758554002" r:id="rId12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79" type="#_x0000_t75" style="width:17.55pt;height:17.55pt" o:ole="">
                        <v:imagedata r:id="rId77" o:title=""/>
                      </v:shape>
                      <o:OLEObject Type="Embed" ProgID="Equation.3" ShapeID="_x0000_i1079" DrawAspect="Content" ObjectID="_1758554003" r:id="rId12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4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0" type="#_x0000_t75" style="width:17.55pt;height:17.55pt" o:ole="">
                        <v:imagedata r:id="rId77" o:title=""/>
                      </v:shape>
                      <o:OLEObject Type="Embed" ProgID="Equation.3" ShapeID="_x0000_i1080" DrawAspect="Content" ObjectID="_1758554004" r:id="rId127"/>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1" type="#_x0000_t75" style="width:17.55pt;height:17.55pt" o:ole="">
                        <v:imagedata r:id="rId77" o:title=""/>
                      </v:shape>
                      <o:OLEObject Type="Embed" ProgID="Equation.3" ShapeID="_x0000_i1081" DrawAspect="Content" ObjectID="_1758554005" r:id="rId128"/>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2" type="#_x0000_t75" style="width:17.55pt;height:17.55pt" o:ole="">
                        <v:imagedata r:id="rId77" o:title=""/>
                      </v:shape>
                      <o:OLEObject Type="Embed" ProgID="Equation.3" ShapeID="_x0000_i1082" DrawAspect="Content" ObjectID="_1758554006" r:id="rId12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22"/>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3" type="#_x0000_t75" style="width:17.55pt;height:17.55pt" o:ole="">
                        <v:imagedata r:id="rId77" o:title=""/>
                      </v:shape>
                      <o:OLEObject Type="Embed" ProgID="Equation.3" ShapeID="_x0000_i1083" DrawAspect="Content" ObjectID="_1758554007" r:id="rId130"/>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jc w:val="center"/>
              <w:rPr>
                <w:color w:val="FF0000"/>
              </w:rPr>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84" type="#_x0000_t75" style="width:108pt;height:17.55pt" o:ole="">
                  <v:imagedata r:id="rId82" o:title=""/>
                </v:shape>
                <o:OLEObject Type="Embed" ProgID="Equation.3" ShapeID="_x0000_i1084" DrawAspect="Content" ObjectID="_1758554008" r:id="rId131"/>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85" type="#_x0000_t75" style="width:26.3pt;height:100.8pt" o:ole="">
                        <v:imagedata r:id="rId84" o:title=""/>
                      </v:shape>
                      <o:OLEObject Type="Embed" ProgID="Equation.3" ShapeID="_x0000_i1085" DrawAspect="Content" ObjectID="_1758554009" r:id="rId132"/>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BB12D1">
              <w:trPr>
                <w:trHeight w:val="149"/>
                <w:jc w:val="center"/>
              </w:trPr>
              <w:tc>
                <w:tcPr>
                  <w:tcW w:w="145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lastRenderedPageBreak/>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6" type="#_x0000_t75" style="width:17.55pt;height:17.55pt" o:ole="">
                        <v:imagedata r:id="rId77" o:title=""/>
                      </v:shape>
                      <o:OLEObject Type="Embed" ProgID="Equation.3" ShapeID="_x0000_i1086" DrawAspect="Content" ObjectID="_1758554010" r:id="rId133"/>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7" type="#_x0000_t75" style="width:17.55pt;height:17.55pt" o:ole="">
                        <v:imagedata r:id="rId77" o:title=""/>
                      </v:shape>
                      <o:OLEObject Type="Embed" ProgID="Equation.3" ShapeID="_x0000_i1087" DrawAspect="Content" ObjectID="_1758554011" r:id="rId13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8" type="#_x0000_t75" style="width:17.55pt;height:17.55pt" o:ole="">
                        <v:imagedata r:id="rId77" o:title=""/>
                      </v:shape>
                      <o:OLEObject Type="Embed" ProgID="Equation.3" ShapeID="_x0000_i1088" DrawAspect="Content" ObjectID="_1758554012" r:id="rId13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89" type="#_x0000_t75" style="width:17.55pt;height:17.55pt" o:ole="">
                        <v:imagedata r:id="rId77" o:title=""/>
                      </v:shape>
                      <o:OLEObject Type="Embed" ProgID="Equation.3" ShapeID="_x0000_i1089" DrawAspect="Content" ObjectID="_1758554013" r:id="rId136"/>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0" type="#_x0000_t75" style="width:17.55pt;height:17.55pt" o:ole="">
                        <v:imagedata r:id="rId77" o:title=""/>
                      </v:shape>
                      <o:OLEObject Type="Embed" ProgID="Equation.3" ShapeID="_x0000_i1090" DrawAspect="Content" ObjectID="_1758554014" r:id="rId13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5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1" type="#_x0000_t75" style="width:17.55pt;height:17.55pt" o:ole="">
                        <v:imagedata r:id="rId77" o:title=""/>
                      </v:shape>
                      <o:OLEObject Type="Embed" ProgID="Equation.3" ShapeID="_x0000_i1091" DrawAspect="Content" ObjectID="_1758554015" r:id="rId138"/>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92" type="#_x0000_t75" style="width:108pt;height:17.55pt" o:ole="">
                  <v:imagedata r:id="rId82" o:title=""/>
                </v:shape>
                <o:OLEObject Type="Embed" ProgID="Equation.3" ShapeID="_x0000_i1092" DrawAspect="Content" ObjectID="_1758554016" r:id="rId139"/>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93" type="#_x0000_t75" style="width:26.3pt;height:100.8pt" o:ole="">
                        <v:imagedata r:id="rId84" o:title=""/>
                      </v:shape>
                      <o:OLEObject Type="Embed" ProgID="Equation.3" ShapeID="_x0000_i1093" DrawAspect="Content" ObjectID="_1758554017" r:id="rId140"/>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rPr>
                <w:lang w:eastAsia="en-US"/>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20" w:line="360" w:lineRule="auto"/>
              <w:rPr>
                <w:b/>
                <w:bCs/>
              </w:rPr>
            </w:pPr>
            <w:r>
              <w:rPr>
                <w:b/>
                <w:bCs/>
              </w:rPr>
              <w:t>6.3.1.1.2</w:t>
            </w:r>
            <w:r>
              <w:rPr>
                <w:b/>
                <w:bCs/>
              </w:rPr>
              <w:tab/>
              <w:t xml:space="preserve"> CSI only</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094" type="#_x0000_t75" style="width:108pt;height:17.55pt" o:ole="">
                  <v:imagedata r:id="rId82" o:title=""/>
                </v:shape>
                <o:OLEObject Type="Embed" ProgID="Equation.3" ShapeID="_x0000_i1094" DrawAspect="Content" ObjectID="_1758554018" r:id="rId141"/>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095" type="#_x0000_t75" style="width:26.3pt;height:100.8pt" o:ole="">
                        <v:imagedata r:id="rId84" o:title=""/>
                      </v:shape>
                      <o:OLEObject Type="Embed" ProgID="Equation.3" ShapeID="_x0000_i1095" DrawAspect="Content" ObjectID="_1758554019" r:id="rId142"/>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rPr>
                <w:rFonts w:eastAsia="宋体"/>
              </w:rPr>
            </w:pPr>
          </w:p>
          <w:p w:rsidR="00BB12D1" w:rsidRDefault="00242C72">
            <w:pPr>
              <w:rPr>
                <w:rFonts w:eastAsia="宋体"/>
              </w:rPr>
            </w:pPr>
            <w:r>
              <w:rPr>
                <w:rFonts w:eastAsia="宋体"/>
              </w:rPr>
              <w:t>where CSI report #1, CSI report #2, …, CSI report #n in Table 6.3.1.1.2-14 correspond to the CSI reports in increasing order of CSI report priority values according to Clause 5.2.5 of [6, TS38.214].</w:t>
            </w:r>
          </w:p>
          <w:p w:rsidR="00BB12D1" w:rsidRDefault="00242C72">
            <w:pPr>
              <w:jc w:val="center"/>
              <w:rPr>
                <w:color w:val="FF0000"/>
              </w:rPr>
            </w:pPr>
            <w:r>
              <w:t>&lt; Unchanged parts are omitted &gt;</w:t>
            </w:r>
          </w:p>
          <w:p w:rsidR="00BB12D1" w:rsidRDefault="00BB12D1">
            <w:pPr>
              <w:jc w:val="center"/>
              <w:rPr>
                <w:color w:val="FF0000"/>
              </w:rPr>
            </w:pPr>
          </w:p>
          <w:p w:rsidR="00BB12D1" w:rsidRDefault="00242C72">
            <w:pPr>
              <w:rPr>
                <w:b/>
                <w:bCs/>
              </w:rPr>
            </w:pPr>
            <w:r>
              <w:rPr>
                <w:b/>
                <w:bCs/>
              </w:rPr>
              <w:t>6.3.2.1.2</w:t>
            </w:r>
            <w:r>
              <w:rPr>
                <w:b/>
                <w:bCs/>
              </w:rPr>
              <w:tab/>
              <w:t xml:space="preserve"> CSI</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096" type="#_x0000_t75" style="width:108pt;height:16.9pt" o:ole="">
                  <v:imagedata r:id="rId82" o:title=""/>
                </v:shape>
                <o:OLEObject Type="Embed" ProgID="Equation.3" ShapeID="_x0000_i1096" DrawAspect="Content" ObjectID="_1758554020" r:id="rId14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097" type="#_x0000_t75" style="width:26.3pt;height:100.8pt" o:ole="">
                        <v:imagedata r:id="rId84" o:title=""/>
                      </v:shape>
                      <o:OLEObject Type="Embed" ProgID="Equation.3" ShapeID="_x0000_i1097" DrawAspect="Content" ObjectID="_1758554021" r:id="rId144"/>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rsidR="00BB12D1" w:rsidRDefault="00242C72">
            <w:pPr>
              <w:spacing w:after="120" w:line="360" w:lineRule="auto"/>
              <w:jc w:val="center"/>
              <w:rPr>
                <w:rFonts w:eastAsia="宋体"/>
              </w:rPr>
            </w:pPr>
            <w:r>
              <w:rPr>
                <w:rFonts w:ascii="Arial" w:hAnsi="Arial" w:cs="Arial"/>
              </w:rPr>
              <w:t>&lt; Unchanged parts are omitted &gt;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5</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098" type="#_x0000_t75" style="width:58.85pt;height:36.65pt" o:ole="">
                  <v:imagedata r:id="rId59" o:title=""/>
                </v:shape>
                <o:OLEObject Type="Embed" ProgID="Equation.DSMT4" ShapeID="_x0000_i1098" DrawAspect="Content" ObjectID="_1758554022" r:id="rId145"/>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099" type="#_x0000_t75" style="width:13.15pt;height:13.15pt" o:ole="">
                  <v:imagedata r:id="rId61" o:title=""/>
                </v:shape>
                <o:OLEObject Type="Embed" ProgID="Equation.DSMT4" ShapeID="_x0000_i1099" DrawAspect="Content" ObjectID="_1758554023" r:id="rId146"/>
              </w:object>
            </w:r>
            <w:r>
              <w:t xml:space="preserve">and </w:t>
            </w:r>
            <w:r>
              <w:rPr>
                <w:position w:val="-10"/>
              </w:rPr>
              <w:object w:dxaOrig="267" w:dyaOrig="267">
                <v:shape id="_x0000_i1100" type="#_x0000_t75" style="width:13.15pt;height:13.15pt" o:ole="">
                  <v:imagedata r:id="rId63" o:title=""/>
                </v:shape>
                <o:OLEObject Type="Embed" ProgID="Equation.DSMT4" ShapeID="_x0000_i1100" DrawAspect="Content" ObjectID="_1758554024" r:id="rId147"/>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101" type="#_x0000_t75" style="width:23.8pt;height:13.15pt" o:ole="">
                  <v:imagedata r:id="rId65" o:title=""/>
                </v:shape>
                <o:OLEObject Type="Embed" ProgID="Equation.DSMT4" ShapeID="_x0000_i1101" DrawAspect="Content" ObjectID="_1758554025" r:id="rId148"/>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102" type="#_x0000_t75" style="width:27.55pt;height:13.15pt" o:ole="">
                  <v:imagedata r:id="rId67" o:title=""/>
                </v:shape>
                <o:OLEObject Type="Embed" ProgID="Equation.DSMT4" ShapeID="_x0000_i1102" DrawAspect="Content" ObjectID="_1758554026" r:id="rId149"/>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103" type="#_x0000_t75" style="width:49.75pt;height:22.25pt" o:ole="">
                  <v:imagedata r:id="rId69" o:title=""/>
                </v:shape>
                <o:OLEObject Type="Embed" ProgID="Equation.3" ShapeID="_x0000_i1103" DrawAspect="Content" ObjectID="_1758554027" r:id="rId150"/>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color w:val="000000"/>
              </w:rPr>
            </w:pPr>
            <w:r>
              <w:rPr>
                <w:rFonts w:hint="eastAsia"/>
                <w:color w:val="000000"/>
              </w:rPr>
              <w:t>38.214</w:t>
            </w:r>
          </w:p>
          <w:p w:rsidR="00BB12D1" w:rsidRDefault="00242C72">
            <w:pPr>
              <w:pStyle w:val="31"/>
              <w:numPr>
                <w:ilvl w:val="2"/>
                <w:numId w:val="0"/>
              </w:numPr>
              <w:spacing w:after="120"/>
              <w:ind w:right="210"/>
              <w:rPr>
                <w:color w:val="000000"/>
              </w:rPr>
            </w:pPr>
            <w:r>
              <w:rPr>
                <w:color w:val="000000"/>
              </w:rPr>
              <w:t>5.2.4</w:t>
            </w:r>
            <w:r>
              <w:rPr>
                <w:color w:val="000000"/>
              </w:rPr>
              <w:tab/>
              <w:t>CSI reporting using PUCCH</w:t>
            </w:r>
          </w:p>
          <w:p w:rsidR="00BB12D1" w:rsidRDefault="00242C72">
            <w:pPr>
              <w:spacing w:before="120" w:after="120"/>
              <w:rPr>
                <w:color w:val="000000"/>
              </w:rPr>
            </w:pPr>
            <w:r>
              <w:rPr>
                <w:rFonts w:hint="eastAsia"/>
                <w:color w:val="000000"/>
              </w:rPr>
              <w:t>...</w:t>
            </w:r>
          </w:p>
          <w:p w:rsidR="00BB12D1" w:rsidRDefault="00242C72">
            <w:pPr>
              <w:spacing w:before="120" w:after="120"/>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rsidR="00BB12D1" w:rsidRDefault="00BB12D1">
      <w:pPr>
        <w:rPr>
          <w:lang w:eastAsia="en-US"/>
        </w:rPr>
      </w:pPr>
    </w:p>
    <w:p w:rsidR="00BB12D1" w:rsidRDefault="00242C72">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-----------------------------------------------TP3------------------------------------</w:t>
            </w:r>
          </w:p>
          <w:p w:rsidR="00BB12D1" w:rsidRDefault="00242C72">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proofErr w:type="gramStart"/>
            <w:r>
              <w:rPr>
                <w:rFonts w:eastAsia="宋体"/>
                <w:color w:val="FF0000"/>
                <w:lang w:val="en-US" w:eastAsia="zh-CN"/>
              </w:rPr>
              <w:t>a</w:t>
            </w:r>
            <w:r>
              <w:rPr>
                <w:rFonts w:eastAsia="宋体"/>
                <w:lang w:val="en-US" w:eastAsia="zh-CN"/>
              </w:rPr>
              <w:t xml:space="preserve"> </w:t>
            </w:r>
            <w:r>
              <w:rPr>
                <w:strike/>
                <w:color w:val="FF0000"/>
                <w:lang w:val="en-US"/>
              </w:rPr>
              <w:t>the</w:t>
            </w:r>
            <w:proofErr w:type="gramEnd"/>
            <w:r>
              <w:rPr>
                <w:strike/>
                <w:color w:val="FF0000"/>
                <w:lang w:val="en-US"/>
              </w:rPr>
              <w:t xml:space="preserv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rsidR="00BB12D1" w:rsidRDefault="00242C72">
            <w:pPr>
              <w:rPr>
                <w:rFonts w:eastAsia="宋体"/>
                <w:lang w:eastAsia="zh-CN"/>
              </w:rPr>
            </w:pPr>
            <w:r>
              <w:rPr>
                <w:rFonts w:eastAsia="宋体"/>
                <w:lang w:val="en-US" w:eastAsia="zh-CN"/>
              </w:rPr>
              <w:t>-----------------------------------------------end of TP3------------------------------------</w:t>
            </w:r>
          </w:p>
        </w:tc>
      </w:tr>
    </w:tbl>
    <w:p w:rsidR="00BB12D1" w:rsidRDefault="00BB12D1">
      <w:pPr>
        <w:rPr>
          <w:lang w:eastAsia="en-US"/>
        </w:rPr>
      </w:pPr>
    </w:p>
    <w:p w:rsidR="00BB12D1" w:rsidRDefault="00242C72">
      <w:pPr>
        <w:outlineLvl w:val="3"/>
        <w:rPr>
          <w:lang w:eastAsia="en-US"/>
        </w:rPr>
      </w:pPr>
      <w:r>
        <w:rPr>
          <w:lang w:eastAsia="en-US"/>
        </w:rPr>
        <w:lastRenderedPageBreak/>
        <w:t>TP#4 from Apple</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rPr>
                <w:lang w:val="en-US"/>
              </w:rPr>
              <w:t>-----------------------------------------------------------Text proposal -----------------------------------------------------------</w:t>
            </w:r>
          </w:p>
          <w:p w:rsidR="00BB12D1" w:rsidRDefault="00242C72">
            <w:pPr>
              <w:pStyle w:val="31"/>
              <w:numPr>
                <w:ilvl w:val="2"/>
                <w:numId w:val="0"/>
              </w:numPr>
              <w:rPr>
                <w:color w:val="000000"/>
                <w:sz w:val="24"/>
                <w:szCs w:val="24"/>
              </w:rPr>
            </w:pPr>
            <w:bookmarkStart w:id="170" w:name="_Toc29673192"/>
            <w:bookmarkStart w:id="171" w:name="_Toc36645556"/>
            <w:bookmarkStart w:id="172" w:name="_Toc29674326"/>
            <w:bookmarkStart w:id="173" w:name="_Toc27299921"/>
            <w:bookmarkStart w:id="174" w:name="_Toc29673333"/>
            <w:bookmarkStart w:id="175" w:name="_Toc130409803"/>
            <w:bookmarkStart w:id="176" w:name="_Toc45810601"/>
            <w:bookmarkStart w:id="177" w:name="_Toc11352133"/>
            <w:bookmarkStart w:id="178" w:name="_Toc20318023"/>
            <w:r>
              <w:rPr>
                <w:color w:val="000000"/>
                <w:sz w:val="24"/>
                <w:szCs w:val="24"/>
                <w:lang w:val="en-US"/>
              </w:rPr>
              <w:t>TS38.214</w:t>
            </w:r>
          </w:p>
          <w:p w:rsidR="00BB12D1" w:rsidRDefault="00242C72">
            <w:pPr>
              <w:pStyle w:val="31"/>
              <w:numPr>
                <w:ilvl w:val="2"/>
                <w:numId w:val="0"/>
              </w:numPr>
              <w:rPr>
                <w:color w:val="000000"/>
              </w:rPr>
            </w:pPr>
            <w:r>
              <w:rPr>
                <w:color w:val="000000"/>
              </w:rPr>
              <w:t>5.2.4</w:t>
            </w:r>
            <w:r>
              <w:rPr>
                <w:color w:val="000000"/>
              </w:rPr>
              <w:tab/>
              <w:t>CSI reporting using PUCCH</w:t>
            </w:r>
            <w:bookmarkEnd w:id="170"/>
            <w:bookmarkEnd w:id="171"/>
            <w:bookmarkEnd w:id="172"/>
            <w:bookmarkEnd w:id="173"/>
            <w:bookmarkEnd w:id="174"/>
            <w:bookmarkEnd w:id="175"/>
            <w:bookmarkEnd w:id="176"/>
            <w:bookmarkEnd w:id="177"/>
            <w:bookmarkEnd w:id="178"/>
          </w:p>
          <w:p w:rsidR="00BB12D1" w:rsidRDefault="00242C72">
            <w:pPr>
              <w:rPr>
                <w:color w:val="FF0000"/>
                <w:highlight w:val="yellow"/>
              </w:rPr>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w:t>
            </w:r>
            <w:proofErr w:type="gramStart"/>
            <w:r>
              <w:rPr>
                <w:color w:val="FF0000"/>
                <w:lang w:val="en-US"/>
              </w:rPr>
              <w:t>report  which</w:t>
            </w:r>
            <w:proofErr w:type="gramEnd"/>
            <w:r>
              <w:rPr>
                <w:color w:val="FF0000"/>
                <w:lang w:val="en-US"/>
              </w:rPr>
              <w:t xml:space="preserve"> contains one or more CSIs, omission of Part 1 CSI is done at a sub-configuration level within the same priority level defined by Table 5.2.3-1 where a sub-configuration with an index, provided by [csi-ReportSubConfigID], with lower value has higher priority.</w:t>
            </w:r>
          </w:p>
          <w:p w:rsidR="00BB12D1" w:rsidRDefault="00242C72">
            <w:r>
              <w:rPr>
                <w:lang w:val="en-US"/>
              </w:rPr>
              <w:t>-------------------------------------------------------End of Text proposal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7</w:t>
      </w:r>
    </w:p>
    <w:p w:rsidR="00BB12D1" w:rsidRDefault="00242C72">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17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lastRenderedPageBreak/>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18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18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rPr>
                <w:i/>
              </w:rPr>
              <w:t>Z,</w:t>
            </w:r>
            <w:r>
              <w:t xml:space="preserve"> </w:t>
            </w:r>
            <w:r>
              <w:rPr>
                <w:i/>
              </w:rPr>
              <w:t>Z'</w:t>
            </w:r>
            <w:r>
              <w:t xml:space="preserve"> and </w:t>
            </w:r>
            <w:r>
              <w:rPr>
                <w:i/>
                <w:lang w:val="en-AU"/>
              </w:rPr>
              <w:t>µ</w:t>
            </w:r>
            <w:r>
              <w:t xml:space="preserve"> are defined as: </w:t>
            </w:r>
          </w:p>
          <w:p w:rsidR="00BB12D1" w:rsidRDefault="00242C7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rsidR="00BB12D1" w:rsidRDefault="00242C72">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rsidR="00BB12D1" w:rsidRDefault="00242C72">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rsidR="00BB12D1" w:rsidRDefault="00242C72">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B12D1">
              <w:trPr>
                <w:jc w:val="center"/>
              </w:trPr>
              <w:tc>
                <w:tcPr>
                  <w:tcW w:w="710"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04" type="#_x0000_t75" style="width:13.15pt;height:14.1pt" o:ole="">
                        <v:imagedata r:id="rId151" o:title=""/>
                      </v:shape>
                      <o:OLEObject Type="Embed" ProgID="Equation.DSMT4" ShapeID="_x0000_i1104" DrawAspect="Content" ObjectID="_1758554028" r:id="rId152"/>
                    </w:object>
                  </w:r>
                </w:p>
              </w:tc>
              <w:tc>
                <w:tcPr>
                  <w:tcW w:w="4163"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BB12D1">
              <w:trPr>
                <w:jc w:val="center"/>
              </w:trPr>
              <w:tc>
                <w:tcPr>
                  <w:tcW w:w="710"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w:t>
                  </w:r>
                </w:p>
              </w:tc>
            </w:tr>
            <w:tr w:rsidR="00BB12D1">
              <w:trPr>
                <w:trHeight w:val="47"/>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36</w:t>
                  </w:r>
                </w:p>
              </w:tc>
            </w:tr>
          </w:tbl>
          <w:p w:rsidR="00BB12D1" w:rsidRDefault="00BB12D1"/>
          <w:p w:rsidR="00BB12D1" w:rsidRDefault="00242C72">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BB12D1">
              <w:trPr>
                <w:jc w:val="center"/>
              </w:trPr>
              <w:tc>
                <w:tcPr>
                  <w:tcW w:w="596"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05" type="#_x0000_t75" style="width:13.15pt;height:14.1pt" o:ole="">
                        <v:imagedata r:id="rId151" o:title=""/>
                      </v:shape>
                      <o:OLEObject Type="Embed" ProgID="Equation.DSMT4" ShapeID="_x0000_i1105" DrawAspect="Content" ObjectID="_1758554029" r:id="rId153"/>
                    </w:object>
                  </w:r>
                </w:p>
              </w:tc>
              <w:tc>
                <w:tcPr>
                  <w:tcW w:w="2445"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BB12D1">
              <w:trPr>
                <w:jc w:val="center"/>
              </w:trPr>
              <w:tc>
                <w:tcPr>
                  <w:tcW w:w="596"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0</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1</w:t>
                  </w:r>
                </w:p>
              </w:tc>
            </w:tr>
            <w:tr w:rsidR="00BB12D1">
              <w:trPr>
                <w:trHeight w:val="47"/>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2</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lastRenderedPageBreak/>
                    <w:t>3</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X5</w:t>
                  </w:r>
                  <w:r>
                    <w:rPr>
                      <w:rStyle w:val="eop"/>
                      <w:i/>
                    </w:rPr>
                    <w:t> </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X6</w:t>
                  </w:r>
                  <w:r>
                    <w:rPr>
                      <w:rStyle w:val="eop"/>
                      <w:i/>
                    </w:rPr>
                    <w:t> </w:t>
                  </w:r>
                </w:p>
              </w:tc>
            </w:tr>
          </w:tbl>
          <w:p w:rsidR="00BB12D1" w:rsidRDefault="00BB12D1"/>
          <w:p w:rsidR="00BB12D1" w:rsidRDefault="00242C72">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rsidR="00BB12D1" w:rsidRDefault="00242C72">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rsidR="00BB12D1" w:rsidRDefault="00242C72">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rsidR="00BB12D1" w:rsidRDefault="00242C72">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1" w:dyaOrig="386">
                <v:shape id="_x0000_i1106" type="#_x0000_t75" style="width:154.65pt;height:19.1pt" o:ole="">
                  <v:imagedata r:id="rId154" o:title=""/>
                </v:shape>
                <o:OLEObject Type="Embed" ProgID="Equation.DSMT4" ShapeID="_x0000_i1106" DrawAspect="Content" ObjectID="_1758554030" r:id="rId155"/>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6">
                <v:shape id="_x0000_i1107" type="#_x0000_t75" style="width:138.35pt;height:19.1pt" o:ole="">
                  <v:imagedata r:id="rId156" o:title=""/>
                </v:shape>
                <o:OLEObject Type="Embed" ProgID="Equation.DSMT4" ShapeID="_x0000_i1107" DrawAspect="Content" ObjectID="_1758554031" r:id="rId157"/>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rsidR="00BB12D1" w:rsidRDefault="00242C72">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rsidR="00BB12D1" w:rsidRDefault="00242C72">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rsidR="00BB12D1" w:rsidRDefault="00242C72">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BB12D1">
        <w:tc>
          <w:tcPr>
            <w:tcW w:w="9962" w:type="dxa"/>
          </w:tcPr>
          <w:p w:rsidR="00BB12D1" w:rsidRDefault="00242C72">
            <w:pPr>
              <w:rPr>
                <w:rFonts w:eastAsia="宋体"/>
                <w:i/>
                <w:iCs/>
                <w:sz w:val="22"/>
                <w:szCs w:val="18"/>
                <w:lang w:eastAsia="zh-CN"/>
              </w:rPr>
            </w:pPr>
            <w:r>
              <w:rPr>
                <w:rFonts w:eastAsia="宋体"/>
                <w:i/>
                <w:iCs/>
                <w:sz w:val="22"/>
                <w:szCs w:val="18"/>
                <w:lang w:eastAsia="zh-CN"/>
              </w:rPr>
              <w:t>CR on TS 38.214, section 5.2.1.6</w:t>
            </w:r>
          </w:p>
          <w:p w:rsidR="00BB12D1" w:rsidRDefault="00242C72">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rsidR="00BB12D1" w:rsidRDefault="00242C72">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rsidR="00BB12D1" w:rsidRDefault="00242C72">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rsidR="00BB12D1" w:rsidRDefault="00242C72">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rsidR="00BB12D1" w:rsidRDefault="00242C72">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rsidR="00BB12D1" w:rsidRDefault="00BB12D1">
      <w:pPr>
        <w:rPr>
          <w:lang w:eastAsia="en-US"/>
        </w:rPr>
      </w:pPr>
    </w:p>
    <w:p w:rsidR="00BB12D1" w:rsidRDefault="00242C72">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lastRenderedPageBreak/>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p w:rsidR="00BB12D1" w:rsidRDefault="00242C72">
            <w:pPr>
              <w:spacing w:before="120" w:after="120" w:line="240" w:lineRule="auto"/>
              <w:ind w:left="568"/>
              <w:jc w:val="left"/>
              <w:rPr>
                <w:rFonts w:eastAsia="宋体"/>
                <w:lang w:val="en-US"/>
              </w:rPr>
            </w:pPr>
            <w:r>
              <w:rPr>
                <w:b/>
                <w:bCs/>
                <w:i/>
              </w:rPr>
              <w:t xml:space="preserve">- </w:t>
            </w:r>
            <w:r>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Pr>
                <w:iCs/>
                <w:color w:val="0070C0"/>
                <w:u w:val="single"/>
              </w:rPr>
              <w:t xml:space="preserve"> in Table 5.4-2 for a CSI report config containing sub-configuration(s).</w:t>
            </w:r>
          </w:p>
          <w:p w:rsidR="00BB12D1" w:rsidRDefault="00BB12D1">
            <w:pPr>
              <w:spacing w:before="120" w:after="120" w:line="240" w:lineRule="auto"/>
              <w:ind w:left="568"/>
              <w:jc w:val="left"/>
              <w:rPr>
                <w:rFonts w:eastAsia="宋体"/>
              </w:rPr>
            </w:pP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8</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5.2.1.6</w:t>
            </w:r>
            <w:r>
              <w:rPr>
                <w:b/>
                <w:sz w:val="24"/>
                <w:lang w:eastAsia="en-US"/>
              </w:rPr>
              <w:tab/>
              <w:t>CSI processing criteria</w:t>
            </w:r>
          </w:p>
          <w:p w:rsidR="00BB12D1" w:rsidRDefault="00242C72">
            <w:pPr>
              <w:spacing w:after="160"/>
              <w:jc w:val="left"/>
            </w:pPr>
            <w:r>
              <w:rPr>
                <w:rFonts w:eastAsia="MS Mincho"/>
                <w:color w:val="FF0000"/>
                <w:sz w:val="24"/>
                <w:szCs w:val="24"/>
                <w:lang w:val="en-US"/>
              </w:rPr>
              <w:lastRenderedPageBreak/>
              <w:t>&lt; Unchanged parts are omitted &gt;</w:t>
            </w:r>
          </w:p>
          <w:p w:rsidR="00BB12D1" w:rsidRDefault="00242C72">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proofErr w:type="gramStart"/>
            <w:r>
              <w:rPr>
                <w:bCs/>
                <w:i/>
                <w:iCs/>
                <w:strike/>
                <w:color w:val="FF0000"/>
              </w:rPr>
              <w:t>X</w:t>
            </w:r>
            <w:r>
              <w:rPr>
                <w:bCs/>
                <w:strike/>
                <w:color w:val="FF0000"/>
              </w:rPr>
              <w:t xml:space="preserve"> </w:t>
            </w:r>
            <w:r>
              <w:rPr>
                <w:bCs/>
                <w:color w:val="FF0000"/>
              </w:rPr>
              <w:t xml:space="preserve"> </w:t>
            </w:r>
            <w:r>
              <w:rPr>
                <w:bCs/>
                <w:i/>
                <w:color w:val="FF0000"/>
              </w:rPr>
              <w:t>N</w:t>
            </w:r>
            <w:proofErr w:type="gramEnd"/>
            <w:r>
              <w:rPr>
                <w:bCs/>
                <w:i/>
                <w:color w:val="FF0000"/>
              </w:rPr>
              <w:t xml:space="preserve">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line="254" w:lineRule="auto"/>
            </w:pPr>
            <w:r>
              <w:rPr>
                <w:rFonts w:hint="eastAsia"/>
                <w:bCs/>
                <w:iCs/>
              </w:rPr>
              <w:t>TS</w:t>
            </w:r>
            <w:r>
              <w:rPr>
                <w:rFonts w:hint="eastAsia"/>
              </w:rPr>
              <w:t>38.214</w:t>
            </w:r>
          </w:p>
          <w:p w:rsidR="00BB12D1" w:rsidRDefault="00242C72">
            <w:pPr>
              <w:pStyle w:val="41"/>
              <w:numPr>
                <w:ilvl w:val="2"/>
                <w:numId w:val="0"/>
              </w:numPr>
              <w:spacing w:after="120"/>
              <w:ind w:right="210"/>
              <w:rPr>
                <w:color w:val="000000"/>
              </w:rPr>
            </w:pPr>
            <w:r>
              <w:rPr>
                <w:color w:val="000000"/>
              </w:rPr>
              <w:t>5.2.1.6</w:t>
            </w:r>
            <w:r>
              <w:rPr>
                <w:color w:val="000000"/>
              </w:rPr>
              <w:tab/>
              <w:t>CSI processing criteria</w:t>
            </w:r>
          </w:p>
          <w:p w:rsidR="00BB12D1" w:rsidRDefault="00242C72">
            <w:pPr>
              <w:spacing w:before="120" w:after="120" w:line="254" w:lineRule="auto"/>
              <w:jc w:val="center"/>
            </w:pPr>
            <w:r>
              <w:t>&lt;omitted text&gt;</w:t>
            </w:r>
          </w:p>
          <w:p w:rsidR="00BB12D1" w:rsidRDefault="00242C72">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BB12D1" w:rsidRDefault="00242C72">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54" w:lineRule="auto"/>
              <w:jc w:val="center"/>
              <w:rPr>
                <w:rFonts w:eastAsia="宋体"/>
                <w:color w:val="FF0000"/>
              </w:rPr>
            </w:pPr>
            <w:r>
              <w:rPr>
                <w:rFonts w:eastAsia="宋体"/>
                <w:color w:val="FF0000"/>
              </w:rPr>
              <w:t>&lt;Omitted text&gt;</w:t>
            </w:r>
          </w:p>
          <w:p w:rsidR="00BB12D1" w:rsidRDefault="00242C72">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rsidR="00BB12D1" w:rsidRDefault="00242C72">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182" w:author="Seonwook Kim" w:date="2023-09-27T09:37:00Z">
              <w:r>
                <w:rPr>
                  <w:rFonts w:eastAsia="宋体"/>
                  <w:bCs/>
                  <w:i/>
                  <w:iCs/>
                </w:rPr>
                <w:delText>X</w:delText>
              </w:r>
              <w:r>
                <w:rPr>
                  <w:rFonts w:eastAsia="宋体"/>
                  <w:bCs/>
                </w:rPr>
                <w:delText xml:space="preserve"> </w:delText>
              </w:r>
            </w:del>
            <w:r>
              <w:rPr>
                <w:rFonts w:eastAsia="宋体"/>
                <w:bCs/>
              </w:rPr>
              <w:t>sub-configurations</w:t>
            </w:r>
            <w:ins w:id="183" w:author="Seonwook Kim"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before="120" w:after="120" w:line="240" w:lineRule="auto"/>
              <w:ind w:left="568"/>
              <w:jc w:val="left"/>
              <w:rPr>
                <w:rFonts w:eastAsia="宋体"/>
                <w:lang w:val="en-US"/>
              </w:rPr>
            </w:pPr>
            <w:r>
              <w:rPr>
                <w:rFonts w:eastAsia="宋体"/>
                <w:lang w:val="en-US"/>
              </w:rPr>
              <w:lastRenderedPageBreak/>
              <w:t>-</w:t>
            </w:r>
            <w:r>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del w:id="184" w:author="Seonwook Kim" w:date="2023-09-27T09:33:00Z">
              <w:r>
                <w:rPr>
                  <w:rFonts w:eastAsia="宋体"/>
                  <w:lang w:val="en-US"/>
                </w:rPr>
                <w:delText xml:space="preserve">each </w:delText>
              </w:r>
            </w:del>
            <w:ins w:id="185" w:author="Seonwook Kim" w:date="2023-09-27T09:33:00Z">
              <w:r>
                <w:rPr>
                  <w:rFonts w:eastAsia="宋体"/>
                  <w:lang w:val="en-US"/>
                </w:rPr>
                <w:t xml:space="preserve">at least one </w:t>
              </w:r>
            </w:ins>
            <w:r>
              <w:rPr>
                <w:rFonts w:eastAsia="宋体"/>
                <w:lang w:val="en-US"/>
              </w:rPr>
              <w:t xml:space="preserve">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w:t>
            </w:r>
            <w:del w:id="186" w:author="Seonwook Kim" w:date="2023-09-27T09:35:00Z">
              <w:r>
                <w:rPr>
                  <w:rFonts w:eastAsia="微软雅黑"/>
                  <w:lang w:val="en-US"/>
                </w:rPr>
                <w:delText>[</w:delText>
              </w:r>
            </w:del>
            <w:r>
              <w:rPr>
                <w:rFonts w:eastAsia="微软雅黑"/>
                <w:lang w:val="en-US"/>
              </w:rPr>
              <w:t>and/</w:t>
            </w:r>
            <w:del w:id="187" w:author="Seonwook Kim" w:date="2023-09-27T09:35:00Z">
              <w:r>
                <w:rPr>
                  <w:rFonts w:eastAsia="微软雅黑"/>
                  <w:lang w:val="en-US"/>
                </w:rPr>
                <w:delText>]</w:delText>
              </w:r>
            </w:del>
            <w:r>
              <w:rPr>
                <w:rFonts w:eastAsia="微软雅黑"/>
                <w:lang w:val="en-US"/>
              </w:rPr>
              <w:t xml:space="preserve"> or 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w:t>
            </w:r>
            <w:ins w:id="188" w:author="Seonwook Kim" w:date="2023-09-27T09:34:00Z">
              <w:r>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tc>
      </w:tr>
    </w:tbl>
    <w:p w:rsidR="00BB12D1" w:rsidRDefault="00BB12D1">
      <w:pPr>
        <w:rPr>
          <w:b/>
          <w:lang w:eastAsia="en-US"/>
        </w:rPr>
      </w:pPr>
    </w:p>
    <w:p w:rsidR="00BB12D1" w:rsidRDefault="00242C72">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rsidR="00BB12D1" w:rsidRDefault="00242C72">
            <w:pPr>
              <w:spacing w:after="120"/>
              <w:jc w:val="center"/>
              <w:rPr>
                <w:szCs w:val="18"/>
                <w:lang w:eastAsia="zh-CN"/>
              </w:rPr>
            </w:pPr>
            <w:r>
              <w:rPr>
                <w:szCs w:val="18"/>
                <w:lang w:eastAsia="zh-CN"/>
              </w:rPr>
              <w:t>*** Unchanged text is omitted ***</w:t>
            </w:r>
          </w:p>
          <w:p w:rsidR="00BB12D1" w:rsidRDefault="00242C72">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41"/>
              <w:ind w:left="0" w:firstLine="0"/>
              <w:rPr>
                <w:b/>
                <w:color w:val="000000"/>
                <w:lang w:val="en-US"/>
              </w:rPr>
            </w:pPr>
            <w:r>
              <w:rPr>
                <w:b/>
                <w:color w:val="000000"/>
                <w:lang w:val="en-US"/>
              </w:rPr>
              <w:lastRenderedPageBreak/>
              <w:t>5.2.1.6</w:t>
            </w:r>
            <w:r>
              <w:rPr>
                <w:b/>
                <w:color w:val="000000"/>
                <w:lang w:val="en-US"/>
              </w:rPr>
              <w:tab/>
              <w:t>CSI processing criteria</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BB12D1" w:rsidRDefault="00242C72">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rsidR="00BB12D1" w:rsidRDefault="00242C72">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BB12D1" w:rsidRDefault="00242C72">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BB12D1">
        <w:tc>
          <w:tcPr>
            <w:tcW w:w="10457" w:type="dxa"/>
          </w:tcPr>
          <w:p w:rsidR="00BB12D1" w:rsidRDefault="00242C72">
            <w:pPr>
              <w:pStyle w:val="41"/>
              <w:ind w:left="432" w:hanging="432"/>
              <w:rPr>
                <w:color w:val="000000"/>
                <w:lang w:val="en-US"/>
              </w:rPr>
            </w:pPr>
            <w:bookmarkStart w:id="189" w:name="_Toc36645540"/>
            <w:bookmarkStart w:id="190" w:name="_Toc11352119"/>
            <w:bookmarkStart w:id="191" w:name="_Toc20318009"/>
            <w:bookmarkStart w:id="192" w:name="_Toc27299907"/>
            <w:bookmarkStart w:id="193" w:name="_Toc29673176"/>
            <w:bookmarkStart w:id="194" w:name="_Toc29673317"/>
            <w:bookmarkStart w:id="195" w:name="_Toc29674310"/>
            <w:bookmarkStart w:id="196" w:name="_Toc45810585"/>
            <w:bookmarkStart w:id="197" w:name="_Toc130409786"/>
            <w:r>
              <w:rPr>
                <w:color w:val="000000"/>
                <w:lang w:val="en-US"/>
              </w:rPr>
              <w:t>5.2.1.6</w:t>
            </w:r>
            <w:r>
              <w:rPr>
                <w:color w:val="000000"/>
                <w:lang w:val="en-US"/>
              </w:rPr>
              <w:tab/>
              <w:t>CSI processing criteria</w:t>
            </w:r>
            <w:bookmarkEnd w:id="189"/>
            <w:bookmarkEnd w:id="190"/>
            <w:bookmarkEnd w:id="191"/>
            <w:bookmarkEnd w:id="192"/>
            <w:bookmarkEnd w:id="193"/>
            <w:bookmarkEnd w:id="194"/>
            <w:bookmarkEnd w:id="195"/>
            <w:bookmarkEnd w:id="196"/>
            <w:bookmarkEnd w:id="197"/>
          </w:p>
          <w:p w:rsidR="00BB12D1" w:rsidRDefault="00242C72">
            <w:pPr>
              <w:jc w:val="center"/>
              <w:rPr>
                <w:rFonts w:eastAsia="宋体"/>
                <w:color w:val="FF0000"/>
                <w:lang w:eastAsia="en-US"/>
              </w:rPr>
            </w:pPr>
            <w:r>
              <w:rPr>
                <w:rFonts w:eastAsia="宋体"/>
                <w:color w:val="FF0000"/>
                <w:lang w:eastAsia="en-US"/>
              </w:rPr>
              <w:t>&lt;omitted text&gt;</w:t>
            </w:r>
          </w:p>
          <w:p w:rsidR="00BB12D1" w:rsidRDefault="00242C72">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w:t>
            </w:r>
            <w:del w:id="198" w:author="Author">
              <w:r>
                <w:rPr>
                  <w:rFonts w:eastAsia="宋体"/>
                  <w:bCs/>
                  <w:lang w:eastAsia="en-US"/>
                </w:rPr>
                <w:delText xml:space="preserve"> among </w:delText>
              </w:r>
              <w:r>
                <w:rPr>
                  <w:rFonts w:eastAsia="宋体"/>
                  <w:bCs/>
                  <w:i/>
                  <w:iCs/>
                  <w:lang w:eastAsia="en-US"/>
                </w:rPr>
                <w:delText>X</w:delText>
              </w:r>
              <w:r>
                <w:rPr>
                  <w:rFonts w:eastAsia="宋体"/>
                  <w:bCs/>
                  <w:lang w:eastAsia="en-US"/>
                </w:rPr>
                <w:delText xml:space="preserve"> sub-configurations</w:delText>
              </w:r>
            </w:del>
            <w:r>
              <w:rPr>
                <w:rFonts w:eastAsia="宋体"/>
                <w:bCs/>
                <w:lang w:eastAsia="en-US"/>
              </w:rPr>
              <w:t xml:space="preserv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rsidR="00BB12D1" w:rsidRDefault="00234DDF">
            <w:pPr>
              <w:pStyle w:val="affff4"/>
              <w:numPr>
                <w:ilvl w:val="0"/>
                <w:numId w:val="50"/>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242C72">
              <w:rPr>
                <w:rFonts w:eastAsia="宋体"/>
                <w:color w:val="000000"/>
              </w:rPr>
              <w:t xml:space="preserve"> if each sub-configuration, of the </w:t>
            </w:r>
            <w:r w:rsidR="00242C72">
              <w:rPr>
                <w:rFonts w:eastAsia="宋体"/>
                <w:bCs/>
                <w:i/>
                <w:iCs/>
              </w:rPr>
              <w:t>M</w:t>
            </w:r>
            <w:r w:rsidR="00242C72">
              <w:rPr>
                <w:rFonts w:eastAsia="宋体"/>
                <w:bCs/>
              </w:rPr>
              <w:t xml:space="preserve"> sub-configurations</w:t>
            </w:r>
            <w:r w:rsidR="00242C72">
              <w:rPr>
                <w:rFonts w:eastAsia="宋体"/>
                <w:color w:val="000000"/>
              </w:rPr>
              <w:t xml:space="preserve">, is configured with a CSI-RS antenna port subset, provided by </w:t>
            </w:r>
            <w:r w:rsidR="00242C72">
              <w:rPr>
                <w:rFonts w:eastAsia="宋体"/>
                <w:bCs/>
                <w:iCs/>
              </w:rPr>
              <w:t>[</w:t>
            </w:r>
            <w:r w:rsidR="00242C72">
              <w:rPr>
                <w:rFonts w:eastAsia="宋体"/>
                <w:bCs/>
                <w:i/>
                <w:iCs/>
              </w:rPr>
              <w:t>port-subsetIndicator</w:t>
            </w:r>
            <w:r w:rsidR="00242C72">
              <w:rPr>
                <w:rFonts w:eastAsia="宋体"/>
                <w:bCs/>
                <w:iCs/>
              </w:rPr>
              <w:t>],</w:t>
            </w:r>
          </w:p>
          <w:p w:rsidR="00BB12D1" w:rsidRDefault="00242C72">
            <w:pPr>
              <w:pStyle w:val="affff4"/>
              <w:numPr>
                <w:ilvl w:val="0"/>
                <w:numId w:val="50"/>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rsidR="00BB12D1" w:rsidRDefault="00242C72">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Pr>
                <w:rFonts w:eastAsia="宋体"/>
                <w:lang w:val="en-US" w:eastAsia="en-US"/>
              </w:rPr>
              <w:t xml:space="preserve"> </w:t>
            </w:r>
            <w:r>
              <w:rPr>
                <w:rFonts w:eastAsia="宋体"/>
                <w:lang w:eastAsia="en-US"/>
              </w:rPr>
              <w:t>according to</w:t>
            </w:r>
            <w:r>
              <w:rPr>
                <w:rFonts w:eastAsia="宋体"/>
                <w:lang w:val="en-US" w:eastAsia="en-US"/>
              </w:rPr>
              <w:t xml:space="preserve"> clause 5.2.1.4.2</w:t>
            </w:r>
            <w:r>
              <w:rPr>
                <w:rFonts w:eastAsia="宋体"/>
                <w:bCs/>
                <w:iCs/>
                <w:lang w:eastAsia="en-US"/>
              </w:rPr>
              <w:t>.</w:t>
            </w:r>
          </w:p>
          <w:p w:rsidR="00BB12D1" w:rsidRDefault="00242C72">
            <w:pPr>
              <w:jc w:val="center"/>
              <w:rPr>
                <w:rFonts w:eastAsia="宋体"/>
                <w:lang w:eastAsia="en-US"/>
              </w:rPr>
            </w:pPr>
            <w:r>
              <w:rPr>
                <w:rFonts w:eastAsia="宋体"/>
                <w:color w:val="FF0000"/>
                <w:lang w:eastAsia="en-US"/>
              </w:rPr>
              <w:t>&lt;omitted text&gt;</w:t>
            </w:r>
          </w:p>
        </w:tc>
      </w:tr>
    </w:tbl>
    <w:p w:rsidR="00BB12D1" w:rsidRDefault="00BB12D1">
      <w:pPr>
        <w:rPr>
          <w:lang w:eastAsia="en-US"/>
        </w:rPr>
      </w:pPr>
    </w:p>
    <w:p w:rsidR="00BB12D1" w:rsidRDefault="00242C72">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TP#5</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rsidR="00BB12D1" w:rsidRDefault="00242C72">
            <w:pPr>
              <w:pStyle w:val="a8"/>
              <w:widowControl w:val="0"/>
              <w:numPr>
                <w:ilvl w:val="1"/>
                <w:numId w:val="49"/>
              </w:numPr>
              <w:autoSpaceDE w:val="0"/>
              <w:autoSpaceDN w:val="0"/>
              <w:adjustRightInd w:val="0"/>
              <w:spacing w:after="0" w:line="360" w:lineRule="auto"/>
            </w:pPr>
            <w:r>
              <w:t>The specification for counting of active CSI-RS ports is incomplete when one or more sub-configurations is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Provide definition of M (and remove X) for the case of ap/sp/p CSI reporting</w:t>
            </w:r>
          </w:p>
          <w:p w:rsidR="00BB12D1" w:rsidRDefault="00242C72">
            <w:pPr>
              <w:pStyle w:val="a8"/>
              <w:widowControl w:val="0"/>
              <w:numPr>
                <w:ilvl w:val="1"/>
                <w:numId w:val="49"/>
              </w:numPr>
              <w:autoSpaceDE w:val="0"/>
              <w:autoSpaceDN w:val="0"/>
              <w:adjustRightInd w:val="0"/>
              <w:spacing w:after="0" w:line="360" w:lineRule="auto"/>
            </w:pPr>
            <w:r>
              <w:t>Provide a formula for counting active CSI-RS ports for the case when one or more sub-configurations are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Undefined count of active CSI-RS resources/ports for comparison with UE capability on simultaneous resources/ports per CC</w:t>
            </w:r>
          </w:p>
          <w:p w:rsidR="00BB12D1" w:rsidRDefault="00BB12D1">
            <w:pPr>
              <w:pStyle w:val="a8"/>
              <w:spacing w:after="0"/>
            </w:pPr>
          </w:p>
          <w:p w:rsidR="00BB12D1" w:rsidRDefault="00242C72">
            <w:pPr>
              <w:pStyle w:val="a8"/>
            </w:pPr>
            <w:r>
              <w:rPr>
                <w:highlight w:val="yellow"/>
              </w:rPr>
              <w:t>----------------------------------------- Text Proposal (TP#5) for 38.214, Section 5.2.1.6 -----------------------------------</w:t>
            </w:r>
          </w:p>
          <w:p w:rsidR="00BB12D1" w:rsidRDefault="00242C72">
            <w:pPr>
              <w:pStyle w:val="a8"/>
              <w:jc w:val="center"/>
              <w:rPr>
                <w:color w:val="FF0000"/>
              </w:rPr>
            </w:pPr>
            <w:r>
              <w:rPr>
                <w:color w:val="FF0000"/>
              </w:rPr>
              <w:t>*** Unchanged text omitted ***</w:t>
            </w:r>
          </w:p>
          <w:p w:rsidR="00BB12D1" w:rsidRDefault="00242C72">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rsidR="00BB12D1" w:rsidRDefault="00242C72">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w:t>
            </w:r>
            <w:proofErr w:type="gramStart"/>
            <w:r>
              <w:rPr>
                <w:rFonts w:eastAsia="宋体"/>
                <w:color w:val="FF0000"/>
              </w:rPr>
              <w:t>subset,  provided</w:t>
            </w:r>
            <w:proofErr w:type="gramEnd"/>
            <w:r>
              <w:rPr>
                <w:rFonts w:eastAsia="宋体"/>
                <w:color w:val="FF0000"/>
              </w:rPr>
              <w:t xml:space="preserve">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rsidR="00BB12D1" w:rsidRDefault="00242C72">
            <w:pPr>
              <w:spacing w:line="240" w:lineRule="auto"/>
              <w:ind w:left="568" w:hanging="284"/>
              <w:rPr>
                <w:rFonts w:eastAsia="宋体"/>
                <w:color w:val="000000"/>
              </w:rPr>
            </w:pPr>
            <w:r>
              <w:rPr>
                <w:rFonts w:eastAsia="宋体"/>
                <w:color w:val="000000"/>
              </w:rPr>
              <w:lastRenderedPageBreak/>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proofErr w:type="gramStart"/>
            <w:r>
              <w:rPr>
                <w:rFonts w:eastAsia="微软雅黑"/>
              </w:rPr>
              <w:t>/</w:t>
            </w:r>
            <w:r>
              <w:rPr>
                <w:rFonts w:eastAsia="微软雅黑"/>
                <w:strike/>
                <w:color w:val="FF0000"/>
              </w:rPr>
              <w:t>]</w:t>
            </w:r>
            <w:r>
              <w:rPr>
                <w:rFonts w:eastAsia="微软雅黑"/>
              </w:rPr>
              <w:t>or</w:t>
            </w:r>
            <w:proofErr w:type="gramEnd"/>
            <w:r>
              <w:rPr>
                <w:rFonts w:eastAsia="微软雅黑"/>
              </w:rPr>
              <w:t xml:space="preserve"> is configured with a power offset, provided by</w:t>
            </w:r>
            <w:r>
              <w:rPr>
                <w:rFonts w:eastAsia="微软雅黑"/>
                <w:i/>
                <w:iCs/>
              </w:rPr>
              <w:t xml:space="preserve"> [powerOffset]</w:t>
            </w:r>
            <w:r>
              <w:rPr>
                <w:rFonts w:eastAsia="微软雅黑"/>
              </w:rPr>
              <w:t>,</w:t>
            </w:r>
          </w:p>
          <w:p w:rsidR="00BB12D1" w:rsidRDefault="00242C72">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60" w:line="254" w:lineRule="auto"/>
            </w:pPr>
            <w:r>
              <w:t>5.2.1.6</w:t>
            </w:r>
            <w:r>
              <w:tab/>
              <w:t>CSI processing criteria</w:t>
            </w:r>
          </w:p>
          <w:p w:rsidR="00BB12D1" w:rsidRDefault="00242C72">
            <w:pPr>
              <w:spacing w:after="160" w:line="254" w:lineRule="auto"/>
              <w:jc w:val="center"/>
            </w:pPr>
            <w:r>
              <w:rPr>
                <w:rFonts w:eastAsia="PMingLiU"/>
                <w:lang w:eastAsia="zh-TW"/>
              </w:rPr>
              <w:t>&lt;omitted text&gt;</w:t>
            </w:r>
          </w:p>
          <w:p w:rsidR="00BB12D1" w:rsidRDefault="00242C72">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jc w:val="center"/>
              <w:rPr>
                <w:rFonts w:eastAsia="PMingLiU"/>
                <w:lang w:eastAsia="zh-TW"/>
              </w:rPr>
            </w:pPr>
            <w:r>
              <w:rPr>
                <w:rFonts w:eastAsia="PMingLiU"/>
                <w:lang w:eastAsia="zh-TW"/>
              </w:rPr>
              <w:t>&lt;omitted text&gt;</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9</w:t>
      </w:r>
    </w:p>
    <w:p w:rsidR="00BB12D1" w:rsidRDefault="00242C72">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rsidR="00BB12D1" w:rsidRDefault="00242C72">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bCs/>
                <w:iCs/>
                <w:highlight w:val="cyan"/>
              </w:rPr>
            </w:pPr>
            <w:r>
              <w:rPr>
                <w:rFonts w:hint="eastAsia"/>
                <w:bCs/>
                <w:iCs/>
                <w:highlight w:val="cyan"/>
              </w:rPr>
              <w:t>TP#1</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bookmarkStart w:id="199" w:name="_Toc29674303"/>
            <w:bookmarkStart w:id="200" w:name="_Toc137117114"/>
            <w:bookmarkStart w:id="201" w:name="_Toc45810578"/>
            <w:bookmarkStart w:id="202" w:name="_Toc27299902"/>
            <w:bookmarkStart w:id="203" w:name="_Toc11352114"/>
            <w:bookmarkStart w:id="204" w:name="_Toc29673310"/>
            <w:bookmarkStart w:id="205" w:name="_Toc29673169"/>
            <w:bookmarkStart w:id="206" w:name="_Toc36645533"/>
            <w:bookmarkStart w:id="207" w:name="_Toc20318004"/>
            <w:r>
              <w:rPr>
                <w:color w:val="000000"/>
              </w:rPr>
              <w:t>5.2.1.4.2</w:t>
            </w:r>
            <w:r>
              <w:rPr>
                <w:color w:val="000000"/>
              </w:rPr>
              <w:tab/>
              <w:t>Report Quantity Configurations</w:t>
            </w:r>
            <w:bookmarkEnd w:id="199"/>
            <w:bookmarkEnd w:id="200"/>
            <w:bookmarkEnd w:id="201"/>
            <w:bookmarkEnd w:id="202"/>
            <w:bookmarkEnd w:id="203"/>
            <w:bookmarkEnd w:id="204"/>
            <w:bookmarkEnd w:id="205"/>
            <w:bookmarkEnd w:id="206"/>
            <w:bookmarkEnd w:id="207"/>
          </w:p>
          <w:p w:rsidR="00BB12D1" w:rsidRDefault="00242C72">
            <w:pPr>
              <w:spacing w:before="120" w:after="120"/>
              <w:jc w:val="center"/>
              <w:rPr>
                <w:bCs/>
                <w:iCs/>
              </w:rPr>
            </w:pPr>
            <w:r>
              <w:t>&lt;omitted text&gt;</w:t>
            </w:r>
          </w:p>
          <w:p w:rsidR="00BB12D1" w:rsidRDefault="00242C72">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BB12D1" w:rsidRDefault="00242C72">
            <w:pPr>
              <w:spacing w:before="120" w:after="120"/>
              <w:jc w:val="center"/>
            </w:pPr>
            <w:r>
              <w:t>&lt;omitted text&gt;</w:t>
            </w:r>
          </w:p>
          <w:p w:rsidR="00BB12D1" w:rsidRDefault="00242C72">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r w:rsidR="00BB12D1">
        <w:tc>
          <w:tcPr>
            <w:tcW w:w="9876" w:type="dxa"/>
          </w:tcPr>
          <w:p w:rsidR="00BB12D1" w:rsidRDefault="00242C72">
            <w:pPr>
              <w:spacing w:before="120" w:after="120"/>
              <w:rPr>
                <w:bCs/>
                <w:iCs/>
                <w:highlight w:val="cyan"/>
              </w:rPr>
            </w:pPr>
            <w:r>
              <w:rPr>
                <w:rFonts w:hint="eastAsia"/>
                <w:bCs/>
                <w:iCs/>
                <w:highlight w:val="cyan"/>
              </w:rPr>
              <w:lastRenderedPageBreak/>
              <w:t>TP#2</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r>
              <w:rPr>
                <w:color w:val="000000"/>
              </w:rPr>
              <w:t>5.2.1.4.2</w:t>
            </w:r>
            <w:r>
              <w:rPr>
                <w:color w:val="000000"/>
              </w:rPr>
              <w:tab/>
              <w:t>Report Quantity Configurations</w:t>
            </w:r>
          </w:p>
          <w:p w:rsidR="00BB12D1" w:rsidRDefault="00242C72">
            <w:pPr>
              <w:spacing w:before="120" w:after="120"/>
              <w:jc w:val="center"/>
              <w:rPr>
                <w:bCs/>
                <w:iCs/>
              </w:rPr>
            </w:pPr>
            <w:r>
              <w:t>&lt;omitted text&gt;</w:t>
            </w:r>
          </w:p>
          <w:p w:rsidR="00BB12D1" w:rsidRDefault="00242C72">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BB12D1" w:rsidRDefault="00242C72">
            <w:pPr>
              <w:spacing w:before="120" w:after="120"/>
              <w:jc w:val="center"/>
            </w:pPr>
            <w:r>
              <w:t>&lt;omitted text&gt;</w:t>
            </w:r>
          </w:p>
          <w:p w:rsidR="00BB12D1" w:rsidRDefault="00242C72">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rsidR="00BB12D1" w:rsidRDefault="00242C72">
            <w:pPr>
              <w:pStyle w:val="affff4"/>
              <w:numPr>
                <w:ilvl w:val="255"/>
                <w:numId w:val="0"/>
              </w:numPr>
              <w:rPr>
                <w:rFonts w:eastAsia="微软雅黑"/>
                <w:lang w:val="en-US" w:eastAsia="zh-CN"/>
              </w:rPr>
            </w:pPr>
            <w:r>
              <w:rPr>
                <w:rFonts w:eastAsia="微软雅黑" w:hint="eastAsia"/>
                <w:lang w:val="en-US" w:eastAsia="zh-CN"/>
              </w:rPr>
              <w:t>38.214</w:t>
            </w:r>
          </w:p>
          <w:p w:rsidR="00BB12D1" w:rsidRDefault="00242C72">
            <w:pPr>
              <w:rPr>
                <w:color w:val="000000"/>
                <w:lang w:eastAsia="zh-CN"/>
              </w:rPr>
            </w:pPr>
            <w:bookmarkStart w:id="208" w:name="_Toc130409778"/>
            <w:r>
              <w:rPr>
                <w:rFonts w:hint="eastAsia"/>
                <w:color w:val="000000"/>
                <w:lang w:eastAsia="zh-CN"/>
              </w:rPr>
              <w:t>5.2.1.4.2</w:t>
            </w:r>
            <w:r>
              <w:rPr>
                <w:rFonts w:hint="eastAsia"/>
                <w:color w:val="000000"/>
                <w:lang w:eastAsia="zh-CN"/>
              </w:rPr>
              <w:tab/>
              <w:t>Report Quantity Configurations</w:t>
            </w:r>
            <w:bookmarkEnd w:id="208"/>
          </w:p>
          <w:p w:rsidR="00BB12D1" w:rsidRDefault="00242C72">
            <w:pPr>
              <w:jc w:val="center"/>
              <w:rPr>
                <w:lang w:eastAsia="zh-CN"/>
              </w:rPr>
            </w:pPr>
            <w:r>
              <w:rPr>
                <w:rFonts w:hint="eastAsia"/>
                <w:color w:val="FF0000"/>
                <w:lang w:eastAsia="zh-CN"/>
              </w:rPr>
              <w:t>*** Unchanged text is omitted ***</w:t>
            </w:r>
          </w:p>
          <w:p w:rsidR="00BB12D1" w:rsidRDefault="00242C72">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rsidR="00BB12D1" w:rsidRDefault="00242C72">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each resource </w:t>
            </w:r>
            <w:proofErr w:type="gramStart"/>
            <w:r>
              <w:rPr>
                <w:rFonts w:eastAsia="MS Mincho" w:hint="eastAsia"/>
                <w:color w:val="FF0000"/>
              </w:rPr>
              <w:t>contain</w:t>
            </w:r>
            <w:proofErr w:type="gramEnd"/>
            <w:r>
              <w:rPr>
                <w:rFonts w:eastAsia="MS Mincho" w:hint="eastAsia"/>
                <w:color w:val="FF0000"/>
              </w:rPr>
              <w:t xml:space="preserve"> an unlimited number of antenna ports</w:t>
            </w:r>
            <w:r>
              <w:rPr>
                <w:rFonts w:eastAsia="宋体" w:hint="eastAsia"/>
                <w:color w:val="FF0000"/>
                <w:lang w:val="en-US" w:eastAsia="zh-CN"/>
              </w:rPr>
              <w:t>.</w:t>
            </w:r>
            <w:r>
              <w:rPr>
                <w:rFonts w:eastAsia="MS Mincho" w:hint="eastAsia"/>
                <w:color w:val="FF0000"/>
              </w:rPr>
              <w:t xml:space="preserve"> </w:t>
            </w:r>
          </w:p>
          <w:p w:rsidR="00BB12D1" w:rsidRDefault="00242C72">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10</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5.2.2.2.1</w:t>
            </w:r>
            <w:r>
              <w:rPr>
                <w:b/>
                <w:sz w:val="24"/>
                <w:lang w:eastAsia="en-US"/>
              </w:rPr>
              <w:tab/>
              <w:t>Type I Single-Panel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rsidR="00BB12D1" w:rsidRDefault="00242C72">
            <w:pPr>
              <w:spacing w:after="120"/>
              <w:jc w:val="center"/>
              <w:rPr>
                <w:rFonts w:eastAsia="宋体"/>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5.2.2.2.2</w:t>
            </w:r>
            <w:r>
              <w:rPr>
                <w:b/>
                <w:sz w:val="24"/>
                <w:lang w:eastAsia="en-US"/>
              </w:rPr>
              <w:tab/>
              <w:t>Type I Multi-Panel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eastAsia="宋体"/>
              </w:rPr>
            </w:pPr>
            <w:r>
              <w:rPr>
                <w:rFonts w:eastAsia="宋体"/>
              </w:rPr>
              <w:t>For 8 antenna ports {3000, 3001, …, 3007}, 16 antenna ports {3000, 3001, …, 3015}, and 32 antenna ports {3000,</w:t>
            </w:r>
          </w:p>
          <w:p w:rsidR="00BB12D1" w:rsidRDefault="00242C72">
            <w:pPr>
              <w:spacing w:after="120"/>
              <w:rPr>
                <w:rFonts w:eastAsia="宋体"/>
              </w:rPr>
            </w:pPr>
            <w:r>
              <w:rPr>
                <w:rFonts w:eastAsia="宋体"/>
              </w:rPr>
              <w:t>3001, …, 3031}, and the UE configured with higher layer parameter codebookType set to 'typeI-MultiPanel',</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lastRenderedPageBreak/>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20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21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lastRenderedPageBreak/>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21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ind w:left="284" w:hanging="284"/>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proofErr w:type="gramStart"/>
            <w:r>
              <w:rPr>
                <w:rFonts w:eastAsia="微软雅黑"/>
                <w:i/>
                <w:iCs/>
                <w:lang w:val="en-US"/>
              </w:rPr>
              <w:t>]</w:t>
            </w:r>
            <w:r>
              <w:t xml:space="preserve"> :</w:t>
            </w:r>
            <w:proofErr w:type="gramEnd"/>
          </w:p>
          <w:p w:rsidR="00BB12D1" w:rsidRDefault="00242C72">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BB12D1" w:rsidRDefault="00242C72">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outlineLvl w:val="3"/>
        <w:rPr>
          <w:lang w:eastAsia="en-US"/>
        </w:rPr>
      </w:pPr>
      <w:r>
        <w:rPr>
          <w:lang w:eastAsia="en-US"/>
        </w:rPr>
        <w:lastRenderedPageBreak/>
        <w:t>TP#4 from OPPO (to adopt one of them)</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rPr>
                <w:rFonts w:eastAsia="宋体"/>
                <w:lang w:eastAsia="zh-CN"/>
              </w:rPr>
            </w:pPr>
            <w:r>
              <w:rPr>
                <w:rFonts w:eastAsia="宋体"/>
                <w:lang w:val="en-US" w:eastAsia="zh-CN"/>
              </w:rPr>
              <w:t>--------------------------------------------------TP1a------------------------------------------------</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rsidR="00BB12D1" w:rsidRDefault="00234DDF">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------------------------------------------------end of TP1a--------------------------------------------</w:t>
            </w:r>
          </w:p>
          <w:p w:rsidR="00BB12D1" w:rsidRDefault="00242C72">
            <w:pPr>
              <w:rPr>
                <w:rFonts w:eastAsia="宋体"/>
                <w:b/>
                <w:bCs/>
                <w:u w:val="single"/>
                <w:lang w:eastAsia="zh-CN"/>
              </w:rPr>
            </w:pPr>
            <w:r>
              <w:rPr>
                <w:rFonts w:eastAsia="宋体"/>
                <w:lang w:val="en-US" w:eastAsia="zh-CN"/>
              </w:rPr>
              <w:t xml:space="preserve">In a second alternative, UE can </w:t>
            </w:r>
            <w:proofErr w:type="gramStart"/>
            <w:r>
              <w:rPr>
                <w:rFonts w:eastAsia="宋体"/>
                <w:lang w:val="en-US" w:eastAsia="zh-CN"/>
              </w:rPr>
              <w:t>expects</w:t>
            </w:r>
            <w:proofErr w:type="gramEnd"/>
            <w:r>
              <w:rPr>
                <w:rFonts w:eastAsia="宋体"/>
                <w:lang w:val="en-US" w:eastAsia="zh-CN"/>
              </w:rPr>
              <w:t xml:space="preserve">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rsidR="00BB12D1" w:rsidRDefault="00242C72">
            <w:pPr>
              <w:rPr>
                <w:rFonts w:eastAsia="宋体"/>
                <w:lang w:eastAsia="zh-CN"/>
              </w:rPr>
            </w:pPr>
            <w:r>
              <w:rPr>
                <w:rFonts w:eastAsia="宋体"/>
                <w:lang w:val="en-US" w:eastAsia="zh-CN"/>
              </w:rPr>
              <w:t>--------------------------------------------------TP1b------------------------------------------------</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rsidR="00BB12D1" w:rsidRDefault="00234DDF">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 end of TP1b --------------------------------------------</w:t>
            </w:r>
          </w:p>
        </w:tc>
      </w:tr>
    </w:tbl>
    <w:p w:rsidR="00BB12D1" w:rsidRDefault="00BB12D1">
      <w:pPr>
        <w:ind w:left="284" w:hanging="284"/>
        <w:rPr>
          <w:lang w:eastAsia="en-US"/>
        </w:rPr>
      </w:pPr>
    </w:p>
    <w:p w:rsidR="00BB12D1" w:rsidRDefault="00242C72">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5.2.2.2.1</w:t>
            </w:r>
            <w:r>
              <w:tab/>
              <w:t>Type I Single-Panel Codebook</w:t>
            </w:r>
          </w:p>
          <w:p w:rsidR="00BB12D1" w:rsidRDefault="00242C72">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3" w:dyaOrig="283">
                <v:shape id="_x0000_i1108" type="#_x0000_t75" style="width:50.1pt;height:14.1pt" o:ole="">
                  <v:imagedata r:id="rId158" o:title=""/>
                </v:shape>
                <o:OLEObject Type="Embed" ProgID="Equation.DSMT4" ShapeID="_x0000_i1108" DrawAspect="Content" ObjectID="_1758554032" r:id="rId159"/>
              </w:object>
            </w:r>
            <w:r>
              <w:rPr>
                <w:color w:val="000000"/>
              </w:rPr>
              <w:t xml:space="preserve"> where </w:t>
            </w:r>
            <w:r>
              <w:rPr>
                <w:color w:val="000000"/>
                <w:position w:val="-10"/>
              </w:rPr>
              <w:object w:dxaOrig="283" w:dyaOrig="283">
                <v:shape id="_x0000_i1109" type="#_x0000_t75" style="width:14.1pt;height:14.1pt" o:ole="">
                  <v:imagedata r:id="rId160" o:title=""/>
                </v:shape>
                <o:OLEObject Type="Embed" ProgID="Equation.DSMT4" ShapeID="_x0000_i1109" DrawAspect="Content" ObjectID="_1758554033" r:id="rId161"/>
              </w:object>
            </w:r>
            <w:r>
              <w:rPr>
                <w:color w:val="000000"/>
              </w:rPr>
              <w:t xml:space="preserve"> is the LSB and </w:t>
            </w:r>
            <w:r>
              <w:rPr>
                <w:color w:val="000000"/>
                <w:position w:val="-10"/>
              </w:rPr>
              <w:object w:dxaOrig="283" w:dyaOrig="283">
                <v:shape id="_x0000_i1110" type="#_x0000_t75" style="width:14.1pt;height:14.1pt" o:ole="">
                  <v:imagedata r:id="rId162" o:title=""/>
                </v:shape>
                <o:OLEObject Type="Embed" ProgID="Equation.DSMT4" ShapeID="_x0000_i1110" DrawAspect="Content" ObjectID="_1758554034" r:id="rId163"/>
              </w:object>
            </w:r>
            <w:r>
              <w:rPr>
                <w:color w:val="000000"/>
              </w:rPr>
              <w:t xml:space="preserve"> is the MSB and </w:t>
            </w:r>
            <w:r>
              <w:rPr>
                <w:color w:val="000000"/>
              </w:rPr>
              <w:lastRenderedPageBreak/>
              <w:t xml:space="preserve">where a bit value of zero indicates that PMI reporting is not allowed to correspond to the precoder associated with the bit. Bits 0 to 3 are associated respectively with the codebook indices 0 to 3 for </w:t>
            </w:r>
            <w:r>
              <w:rPr>
                <w:color w:val="000000"/>
                <w:position w:val="-6"/>
              </w:rPr>
              <w:object w:dxaOrig="447" w:dyaOrig="283">
                <v:shape id="_x0000_i1111" type="#_x0000_t75" style="width:22.25pt;height:14.1pt" o:ole="">
                  <v:imagedata r:id="rId164" o:title=""/>
                </v:shape>
                <o:OLEObject Type="Embed" ProgID="Equation.DSMT4" ShapeID="_x0000_i1111" DrawAspect="Content" ObjectID="_1758554035" r:id="rId165"/>
              </w:object>
            </w:r>
            <w:r>
              <w:rPr>
                <w:color w:val="000000"/>
              </w:rPr>
              <w:t xml:space="preserve"> layer, and bits 4 and 5 are associated respectively with the codebook indices 0 and 1 for </w:t>
            </w:r>
            <w:r>
              <w:rPr>
                <w:color w:val="000000"/>
                <w:position w:val="-6"/>
              </w:rPr>
              <w:object w:dxaOrig="447" w:dyaOrig="283">
                <v:shape id="_x0000_i1112" type="#_x0000_t75" style="width:22.25pt;height:14.1pt" o:ole="">
                  <v:imagedata r:id="rId166" o:title=""/>
                </v:shape>
                <o:OLEObject Type="Embed" ProgID="Equation.DSMT4" ShapeID="_x0000_i1112" DrawAspect="Content" ObjectID="_1758554036" r:id="rId167"/>
              </w:object>
            </w:r>
            <w:r>
              <w:rPr>
                <w:color w:val="000000"/>
              </w:rPr>
              <w:t xml:space="preserve"> layers.</w:t>
            </w:r>
          </w:p>
          <w:p w:rsidR="00BB12D1" w:rsidRDefault="00242C72">
            <w:pPr>
              <w:ind w:leftChars="5" w:left="10"/>
              <w:rPr>
                <w:color w:val="FF0000"/>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Pr>
                <w:color w:val="FF0000"/>
                <w:lang w:val="en-US"/>
              </w:rPr>
              <w:t xml:space="preserve">}is configured with higher layer parameter codebookType set to 'typeI-SinglePanel', where </w:t>
            </w:r>
            <w:r>
              <w:rPr>
                <w:i/>
                <w:iCs/>
                <w:color w:val="FF0000"/>
                <w:lang w:val="en-US"/>
              </w:rPr>
              <w:t>p</w:t>
            </w:r>
            <w:r>
              <w:t xml:space="preserve"> </w:t>
            </w:r>
            <w:r>
              <w:rPr>
                <w:color w:val="FF0000"/>
              </w:rPr>
              <w:t>is the enabled port index in the bitmap</w:t>
            </w:r>
            <w:r>
              <w:rPr>
                <w:color w:val="FF0000"/>
                <w:lang w:val="en-US"/>
              </w:rPr>
              <w:t xml:space="preserve"> </w:t>
            </w:r>
            <w:r>
              <w:rPr>
                <w:color w:val="FF0000"/>
              </w:rPr>
              <w:t>[</w:t>
            </w:r>
            <w:r>
              <w:rPr>
                <w:i/>
                <w:iCs/>
                <w:color w:val="FF0000"/>
              </w:rPr>
              <w:t>port-</w:t>
            </w:r>
            <w:r>
              <w:rPr>
                <w:i/>
                <w:iCs/>
                <w:color w:val="FF0000"/>
                <w:lang w:val="en-US"/>
              </w:rPr>
              <w:t>subsetIndicator</w:t>
            </w:r>
            <w:r>
              <w:rPr>
                <w:color w:val="FF0000"/>
                <w:lang w:val="en-US"/>
              </w:rPr>
              <w:t>]</w:t>
            </w:r>
            <w:r>
              <w:rPr>
                <w:color w:val="FF0000"/>
              </w:rPr>
              <w:t>.</w:t>
            </w:r>
          </w:p>
          <w:p w:rsidR="00BB12D1" w:rsidRDefault="00242C72">
            <w:r>
              <w:t>&lt;Unrelated part omitted&gt;</w:t>
            </w:r>
          </w:p>
          <w:p w:rsidR="00BB12D1" w:rsidRDefault="00242C72">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3" w:dyaOrig="283">
                <v:shape id="_x0000_i1113" type="#_x0000_t75" style="width:50.1pt;height:14.1pt" o:ole="">
                  <v:imagedata r:id="rId168" o:title=""/>
                </v:shape>
                <o:OLEObject Type="Embed" ProgID="Equation.DSMT4" ShapeID="_x0000_i1113" DrawAspect="Content" ObjectID="_1758554037" r:id="rId169"/>
              </w:object>
            </w:r>
            <w:r>
              <w:rPr>
                <w:color w:val="000000"/>
                <w:szCs w:val="21"/>
              </w:rPr>
              <w:t xml:space="preserve">(where </w:t>
            </w:r>
            <w:r>
              <w:rPr>
                <w:color w:val="000000"/>
                <w:position w:val="-6"/>
                <w:szCs w:val="21"/>
              </w:rPr>
              <w:object w:dxaOrig="134" w:dyaOrig="134">
                <v:shape id="_x0000_i1114" type="#_x0000_t75" style="width:6.55pt;height:6.55pt" o:ole="">
                  <v:imagedata r:id="rId170" o:title=""/>
                </v:shape>
                <o:OLEObject Type="Embed" ProgID="Equation.DSMT4" ShapeID="_x0000_i1114" DrawAspect="Content" ObjectID="_1758554038" r:id="rId171"/>
              </w:object>
            </w:r>
            <w:r>
              <w:rPr>
                <w:color w:val="000000"/>
                <w:szCs w:val="21"/>
              </w:rPr>
              <w:t xml:space="preserve"> is the associated RI value), each PMI value corresponds to three codebook indices </w:t>
            </w:r>
            <w:r>
              <w:rPr>
                <w:color w:val="000000"/>
                <w:position w:val="-12"/>
                <w:szCs w:val="21"/>
              </w:rPr>
              <w:object w:dxaOrig="283" w:dyaOrig="283">
                <v:shape id="_x0000_i1115" type="#_x0000_t75" style="width:14.1pt;height:14.1pt" o:ole="">
                  <v:imagedata r:id="rId172" o:title=""/>
                </v:shape>
                <o:OLEObject Type="Embed" ProgID="Equation.DSMT4" ShapeID="_x0000_i1115" DrawAspect="Content" ObjectID="_1758554039" r:id="rId173"/>
              </w:object>
            </w:r>
            <w:r>
              <w:rPr>
                <w:color w:val="000000"/>
                <w:szCs w:val="21"/>
              </w:rPr>
              <w:t>,</w:t>
            </w:r>
            <w:r>
              <w:rPr>
                <w:color w:val="000000"/>
                <w:position w:val="-12"/>
                <w:szCs w:val="21"/>
              </w:rPr>
              <w:object w:dxaOrig="283" w:dyaOrig="283">
                <v:shape id="_x0000_i1116" type="#_x0000_t75" style="width:14.1pt;height:14.1pt" o:ole="">
                  <v:imagedata r:id="rId174" o:title=""/>
                </v:shape>
                <o:OLEObject Type="Embed" ProgID="Equation.DSMT4" ShapeID="_x0000_i1116" DrawAspect="Content" ObjectID="_1758554040" r:id="rId175"/>
              </w:object>
            </w:r>
            <w:r>
              <w:rPr>
                <w:color w:val="000000"/>
                <w:szCs w:val="21"/>
              </w:rPr>
              <w:t>,</w:t>
            </w:r>
            <w:r>
              <w:rPr>
                <w:color w:val="000000"/>
                <w:position w:val="-10"/>
                <w:szCs w:val="21"/>
              </w:rPr>
              <w:object w:dxaOrig="134" w:dyaOrig="283">
                <v:shape id="_x0000_i1117" type="#_x0000_t75" style="width:6.55pt;height:14.1pt" o:ole="">
                  <v:imagedata r:id="rId176" o:title=""/>
                </v:shape>
                <o:OLEObject Type="Embed" ProgID="Equation.DSMT4" ShapeID="_x0000_i1117" DrawAspect="Content" ObjectID="_1758554041" r:id="rId177"/>
              </w:object>
            </w:r>
            <w:r>
              <w:rPr>
                <w:color w:val="000000"/>
                <w:szCs w:val="21"/>
              </w:rPr>
              <w:t xml:space="preserve">. When the number of layers </w:t>
            </w:r>
            <w:r>
              <w:rPr>
                <w:color w:val="000000"/>
                <w:position w:val="-12"/>
                <w:szCs w:val="21"/>
              </w:rPr>
              <w:object w:dxaOrig="1003" w:dyaOrig="283">
                <v:shape id="_x0000_i1118" type="#_x0000_t75" style="width:50.1pt;height:14.1pt" o:ole="">
                  <v:imagedata r:id="rId178" o:title=""/>
                </v:shape>
                <o:OLEObject Type="Embed" ProgID="Equation.DSMT4" ShapeID="_x0000_i1118" DrawAspect="Content" ObjectID="_1758554042" r:id="rId179"/>
              </w:object>
            </w:r>
            <w:r>
              <w:rPr>
                <w:color w:val="000000"/>
                <w:szCs w:val="21"/>
              </w:rPr>
              <w:t xml:space="preserve">, each PMI value corresponds to four codebook indices </w:t>
            </w:r>
            <w:r>
              <w:rPr>
                <w:color w:val="000000"/>
                <w:position w:val="-12"/>
                <w:szCs w:val="21"/>
              </w:rPr>
              <w:object w:dxaOrig="283" w:dyaOrig="283">
                <v:shape id="_x0000_i1119" type="#_x0000_t75" style="width:14.1pt;height:14.1pt" o:ole="">
                  <v:imagedata r:id="rId172" o:title=""/>
                </v:shape>
                <o:OLEObject Type="Embed" ProgID="Equation.DSMT4" ShapeID="_x0000_i1119" DrawAspect="Content" ObjectID="_1758554043" r:id="rId180"/>
              </w:object>
            </w:r>
            <w:r>
              <w:rPr>
                <w:color w:val="000000"/>
                <w:szCs w:val="21"/>
              </w:rPr>
              <w:t>,</w:t>
            </w:r>
            <w:r>
              <w:rPr>
                <w:color w:val="000000"/>
                <w:position w:val="-12"/>
                <w:szCs w:val="21"/>
              </w:rPr>
              <w:object w:dxaOrig="283" w:dyaOrig="283">
                <v:shape id="_x0000_i1120" type="#_x0000_t75" style="width:14.1pt;height:14.1pt" o:ole="">
                  <v:imagedata r:id="rId174" o:title=""/>
                </v:shape>
                <o:OLEObject Type="Embed" ProgID="Equation.DSMT4" ShapeID="_x0000_i1120" DrawAspect="Content" ObjectID="_1758554044" r:id="rId181"/>
              </w:object>
            </w:r>
            <w:r>
              <w:rPr>
                <w:color w:val="000000"/>
                <w:szCs w:val="21"/>
              </w:rPr>
              <w:t>,</w:t>
            </w:r>
            <w:r>
              <w:rPr>
                <w:color w:val="000000"/>
                <w:position w:val="-12"/>
                <w:szCs w:val="21"/>
              </w:rPr>
              <w:object w:dxaOrig="283" w:dyaOrig="283">
                <v:shape id="_x0000_i1121" type="#_x0000_t75" style="width:14.1pt;height:14.1pt" o:ole="">
                  <v:imagedata r:id="rId182" o:title=""/>
                </v:shape>
                <o:OLEObject Type="Embed" ProgID="Equation.DSMT4" ShapeID="_x0000_i1121" DrawAspect="Content" ObjectID="_1758554045" r:id="rId183"/>
              </w:object>
            </w:r>
            <w:r>
              <w:rPr>
                <w:color w:val="000000"/>
                <w:szCs w:val="21"/>
              </w:rPr>
              <w:t>,</w:t>
            </w:r>
            <w:r>
              <w:rPr>
                <w:color w:val="000000"/>
                <w:position w:val="-10"/>
                <w:szCs w:val="21"/>
              </w:rPr>
              <w:object w:dxaOrig="134" w:dyaOrig="283">
                <v:shape id="_x0000_i1122" type="#_x0000_t75" style="width:6.55pt;height:14.1pt" o:ole="">
                  <v:imagedata r:id="rId176" o:title=""/>
                </v:shape>
                <o:OLEObject Type="Embed" ProgID="Equation.DSMT4" ShapeID="_x0000_i1122" DrawAspect="Content" ObjectID="_1758554046" r:id="rId184"/>
              </w:object>
            </w:r>
            <w:r>
              <w:rPr>
                <w:color w:val="000000"/>
                <w:szCs w:val="21"/>
              </w:rPr>
              <w:t xml:space="preserve">. The composite codebook index </w:t>
            </w:r>
            <w:r>
              <w:rPr>
                <w:color w:val="000000"/>
                <w:position w:val="-10"/>
                <w:szCs w:val="21"/>
              </w:rPr>
              <w:object w:dxaOrig="134" w:dyaOrig="283">
                <v:shape id="_x0000_i1123" type="#_x0000_t75" style="width:6.55pt;height:14.1pt" o:ole="">
                  <v:imagedata r:id="rId185" o:title=""/>
                </v:shape>
                <o:OLEObject Type="Embed" ProgID="Equation.DSMT4" ShapeID="_x0000_i1123" DrawAspect="Content" ObjectID="_1758554047" r:id="rId186"/>
              </w:object>
            </w:r>
            <w:r>
              <w:rPr>
                <w:color w:val="000000"/>
                <w:szCs w:val="21"/>
              </w:rPr>
              <w:t xml:space="preserve"> is defined by</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rsidR="00BB12D1" w:rsidRDefault="00242C72">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rsidR="00BB12D1" w:rsidRDefault="00242C72">
            <w:r>
              <w:t>&lt;Unrelated part omitted&gt;</w:t>
            </w:r>
          </w:p>
        </w:tc>
      </w:tr>
    </w:tbl>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bookmarkStart w:id="212" w:name="_Toc36045889"/>
            <w:bookmarkStart w:id="213" w:name="_Toc129874460"/>
            <w:bookmarkStart w:id="214" w:name="_Toc51852385"/>
            <w:bookmarkStart w:id="215" w:name="_Toc29327699"/>
            <w:bookmarkStart w:id="216" w:name="_Toc36046149"/>
            <w:bookmarkStart w:id="217" w:name="_Toc19798723"/>
            <w:bookmarkStart w:id="218" w:name="_Toc26467194"/>
            <w:bookmarkStart w:id="219" w:name="_Toc29326549"/>
            <w:bookmarkStart w:id="220" w:name="_Toc36046295"/>
            <w:bookmarkStart w:id="221" w:name="_Toc45209212"/>
            <w:r>
              <w:rPr>
                <w:b/>
                <w:sz w:val="24"/>
                <w:lang w:eastAsia="en-US"/>
              </w:rPr>
              <w:t>6.3.1.1.2</w:t>
            </w:r>
            <w:r>
              <w:rPr>
                <w:b/>
                <w:sz w:val="24"/>
                <w:lang w:eastAsia="en-US"/>
              </w:rPr>
              <w:tab/>
              <w:t>CSI only</w:t>
            </w:r>
            <w:bookmarkEnd w:id="212"/>
            <w:bookmarkEnd w:id="213"/>
            <w:bookmarkEnd w:id="214"/>
            <w:bookmarkEnd w:id="215"/>
            <w:bookmarkEnd w:id="216"/>
            <w:bookmarkEnd w:id="217"/>
            <w:bookmarkEnd w:id="218"/>
            <w:bookmarkEnd w:id="219"/>
            <w:bookmarkEnd w:id="220"/>
            <w:bookmarkEnd w:id="221"/>
          </w:p>
          <w:p w:rsidR="00BB12D1" w:rsidRDefault="00242C72">
            <w:pPr>
              <w:spacing w:after="120"/>
            </w:pPr>
            <w:r>
              <w:t>&lt;omitted&gt;</w:t>
            </w:r>
          </w:p>
          <w:p w:rsidR="00BB12D1" w:rsidRDefault="00242C72">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rsidR="00BB12D1" w:rsidRDefault="00242C72">
            <w:pPr>
              <w:spacing w:after="120"/>
            </w:pPr>
            <w:r>
              <w:t>&lt;omitted&gt;</w:t>
            </w:r>
          </w:p>
          <w:p w:rsidR="00BB12D1" w:rsidRDefault="00BB12D1"/>
          <w:p w:rsidR="00BB12D1" w:rsidRDefault="00242C72">
            <w:pPr>
              <w:spacing w:after="160"/>
              <w:jc w:val="left"/>
              <w:rPr>
                <w:b/>
                <w:sz w:val="24"/>
                <w:lang w:eastAsia="en-US"/>
              </w:rPr>
            </w:pPr>
            <w:bookmarkStart w:id="222" w:name="_Toc129874479"/>
            <w:bookmarkStart w:id="223" w:name="_Toc51852401"/>
            <w:bookmarkStart w:id="224" w:name="_Toc36046165"/>
            <w:bookmarkStart w:id="225" w:name="_Toc36046311"/>
            <w:bookmarkStart w:id="226" w:name="_Toc36045905"/>
            <w:bookmarkStart w:id="227" w:name="_Toc45209228"/>
            <w:bookmarkStart w:id="228" w:name="_Toc29327715"/>
            <w:bookmarkStart w:id="229" w:name="_Toc29326565"/>
            <w:bookmarkStart w:id="230" w:name="_Toc19798739"/>
            <w:bookmarkStart w:id="231" w:name="_Toc26467210"/>
            <w:r>
              <w:rPr>
                <w:b/>
                <w:sz w:val="24"/>
                <w:lang w:eastAsia="en-US"/>
              </w:rPr>
              <w:t>6.3.2.1.2</w:t>
            </w:r>
            <w:r>
              <w:rPr>
                <w:b/>
                <w:sz w:val="24"/>
                <w:lang w:eastAsia="en-US"/>
              </w:rPr>
              <w:tab/>
              <w:t>CSI</w:t>
            </w:r>
            <w:bookmarkEnd w:id="222"/>
            <w:bookmarkEnd w:id="223"/>
            <w:bookmarkEnd w:id="224"/>
            <w:bookmarkEnd w:id="225"/>
            <w:bookmarkEnd w:id="226"/>
            <w:bookmarkEnd w:id="227"/>
            <w:bookmarkEnd w:id="228"/>
            <w:bookmarkEnd w:id="229"/>
            <w:bookmarkEnd w:id="230"/>
            <w:bookmarkEnd w:id="231"/>
          </w:p>
          <w:p w:rsidR="00BB12D1" w:rsidRDefault="00242C72">
            <w:pPr>
              <w:spacing w:after="120"/>
            </w:pPr>
            <w:r>
              <w:t>&lt;omitted&gt;</w:t>
            </w:r>
          </w:p>
          <w:p w:rsidR="00BB12D1" w:rsidRDefault="00242C72">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24" type="#_x0000_t75" style="width:16.9pt;height:16.9pt" o:ole="">
                        <v:imagedata r:id="rId77" o:title=""/>
                      </v:shape>
                      <o:OLEObject Type="Embed" ProgID="Equation.3" ShapeID="_x0000_i1124" DrawAspect="Content" ObjectID="_1758554048" r:id="rId187"/>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25" type="#_x0000_t75" style="width:16.9pt;height:16.9pt" o:ole="">
                        <v:imagedata r:id="rId77" o:title=""/>
                      </v:shape>
                      <o:OLEObject Type="Embed" ProgID="Equation.3" ShapeID="_x0000_i1125" DrawAspect="Content" ObjectID="_1758554049" r:id="rId188"/>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26" type="#_x0000_t75" style="width:16.9pt;height:16.9pt" o:ole="">
                        <v:imagedata r:id="rId77" o:title=""/>
                      </v:shape>
                      <o:OLEObject Type="Embed" ProgID="Equation.3" ShapeID="_x0000_i1126" DrawAspect="Content" ObjectID="_1758554050" r:id="rId189"/>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27" type="#_x0000_t75" style="width:16.9pt;height:16.9pt" o:ole="">
                        <v:imagedata r:id="rId77" o:title=""/>
                      </v:shape>
                      <o:OLEObject Type="Embed" ProgID="Equation.3" ShapeID="_x0000_i1127" DrawAspect="Content" ObjectID="_1758554051" r:id="rId190"/>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128" type="#_x0000_t75" style="width:108.65pt;height:18.15pt" o:ole="">
                  <v:imagedata r:id="rId82" o:title=""/>
                </v:shape>
                <o:OLEObject Type="Embed" ProgID="Equation.3" ShapeID="_x0000_i1128" DrawAspect="Content" ObjectID="_1758554052" r:id="rId191"/>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129" type="#_x0000_t75" style="width:26.3pt;height:101.45pt" o:ole="">
                        <v:imagedata r:id="rId84" o:title=""/>
                      </v:shape>
                      <o:OLEObject Type="Embed" ProgID="Equation.3" ShapeID="_x0000_i1129" DrawAspect="Content" ObjectID="_1758554053" r:id="rId192"/>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u w:val="single"/>
              </w:rPr>
            </w:pPr>
            <w:r>
              <w:rPr>
                <w:b/>
                <w:sz w:val="21"/>
                <w:u w:val="single"/>
              </w:rPr>
              <w:t>38.214 V17.6.0</w:t>
            </w:r>
          </w:p>
          <w:p w:rsidR="00BB12D1" w:rsidRDefault="00242C72">
            <w:pPr>
              <w:keepNext/>
              <w:keepLines/>
              <w:spacing w:before="120"/>
              <w:ind w:left="1701" w:hanging="1701"/>
              <w:outlineLvl w:val="4"/>
              <w:rPr>
                <w:color w:val="000000"/>
                <w:sz w:val="22"/>
                <w:lang w:eastAsia="zh-CN"/>
              </w:rPr>
            </w:pPr>
            <w:bookmarkStart w:id="232" w:name="_Toc130409777"/>
            <w:r>
              <w:rPr>
                <w:color w:val="000000"/>
                <w:sz w:val="22"/>
                <w:lang w:eastAsia="zh-CN"/>
              </w:rPr>
              <w:t>5.2.1.4.1</w:t>
            </w:r>
            <w:r>
              <w:rPr>
                <w:color w:val="000000"/>
                <w:sz w:val="22"/>
                <w:lang w:eastAsia="zh-CN"/>
              </w:rPr>
              <w:tab/>
              <w:t>Resource Setting configuration</w:t>
            </w:r>
            <w:bookmarkEnd w:id="232"/>
          </w:p>
          <w:p w:rsidR="00BB12D1" w:rsidRDefault="00242C72">
            <w:pPr>
              <w:jc w:val="center"/>
              <w:rPr>
                <w:szCs w:val="18"/>
                <w:lang w:eastAsia="zh-CN"/>
              </w:rPr>
            </w:pPr>
            <w:r>
              <w:rPr>
                <w:szCs w:val="18"/>
                <w:lang w:eastAsia="zh-CN"/>
              </w:rPr>
              <w:t>*** Unchanged text is omitted ***</w:t>
            </w:r>
          </w:p>
          <w:p w:rsidR="00BB12D1" w:rsidRDefault="00242C72">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rsidR="00BB12D1" w:rsidRDefault="00242C72">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w:t>
            </w:r>
            <w:proofErr w:type="gramStart"/>
            <w:r>
              <w:rPr>
                <w:lang w:eastAsia="zh-CN"/>
              </w:rPr>
              <w:t>a</w:t>
            </w:r>
            <w:proofErr w:type="gramEnd"/>
            <w:r>
              <w:rPr>
                <w:lang w:eastAsia="zh-CN"/>
              </w:rPr>
              <w:t xml:space="preserve"> NZP CSI-RS resource set.</w:t>
            </w:r>
          </w:p>
          <w:p w:rsidR="00BB12D1" w:rsidRDefault="00242C72">
            <w:pPr>
              <w:spacing w:after="200" w:line="276" w:lineRule="auto"/>
              <w:contextualSpacing/>
              <w:jc w:val="center"/>
              <w:rPr>
                <w:lang w:eastAsia="zh-CN"/>
              </w:rPr>
            </w:pPr>
            <w:r>
              <w:rPr>
                <w:szCs w:val="18"/>
                <w:lang w:eastAsia="zh-CN"/>
              </w:rPr>
              <w:t>*** Unchanged text is omitted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pStyle w:val="51"/>
              <w:numPr>
                <w:ilvl w:val="2"/>
                <w:numId w:val="0"/>
              </w:numPr>
              <w:spacing w:after="120"/>
              <w:ind w:right="210"/>
            </w:pPr>
            <w:r>
              <w:rPr>
                <w:rFonts w:hint="eastAsia"/>
              </w:rPr>
              <w:t>TS 38.212</w:t>
            </w:r>
          </w:p>
          <w:p w:rsidR="00BB12D1" w:rsidRDefault="00242C72">
            <w:pPr>
              <w:pStyle w:val="51"/>
              <w:numPr>
                <w:ilvl w:val="2"/>
                <w:numId w:val="0"/>
              </w:numPr>
              <w:spacing w:after="120"/>
              <w:ind w:right="210"/>
            </w:pPr>
            <w:r>
              <w:rPr>
                <w:rFonts w:hint="eastAsia"/>
              </w:rPr>
              <w:t>6.3.1.1.2</w:t>
            </w:r>
            <w:r>
              <w:rPr>
                <w:rFonts w:hint="eastAsia"/>
              </w:rPr>
              <w:tab/>
              <w:t>CSI only</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rsidR="00BB12D1" w:rsidRDefault="00242C72">
            <w:pPr>
              <w:spacing w:before="120" w:after="120"/>
              <w:jc w:val="center"/>
            </w:pPr>
            <w:r>
              <w:t>&lt;omitted text&gt;</w:t>
            </w:r>
          </w:p>
          <w:p w:rsidR="00BB12D1" w:rsidRDefault="00242C72">
            <w:pPr>
              <w:pStyle w:val="51"/>
              <w:numPr>
                <w:ilvl w:val="2"/>
                <w:numId w:val="0"/>
              </w:numPr>
              <w:spacing w:after="120"/>
              <w:ind w:right="210"/>
            </w:pPr>
            <w:r>
              <w:rPr>
                <w:rFonts w:hint="eastAsia"/>
              </w:rPr>
              <w:t>6.3.2.1.2</w:t>
            </w:r>
            <w:r>
              <w:rPr>
                <w:rFonts w:hint="eastAsia"/>
              </w:rPr>
              <w:tab/>
              <w:t>CSI</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rsidR="00BB12D1" w:rsidRDefault="00BB12D1">
            <w:pPr>
              <w:spacing w:before="120" w:after="120"/>
            </w:pP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lastRenderedPageBreak/>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 xml:space="preserve">s </w:t>
            </w:r>
            <w:proofErr w:type="gramStart"/>
            <w:r>
              <w:rPr>
                <w:rFonts w:hint="eastAsia"/>
                <w:strike/>
                <w:color w:val="FF0000"/>
                <w:lang w:eastAsia="zh-CN"/>
              </w:rPr>
              <w:t>X,Y</w:t>
            </w:r>
            <w:proofErr w:type="gramEnd"/>
            <w:r>
              <w:rPr>
                <w:rFonts w:hint="eastAsia"/>
                <w:strike/>
                <w:color w:val="FF0000"/>
                <w:lang w:eastAsia="zh-CN"/>
              </w:rPr>
              <w:t>,Z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21"/>
            </w:pPr>
            <w:r>
              <w:lastRenderedPageBreak/>
              <w:t>TP#3</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(TP#3) for 38.212, Section 6.3.1.1.2 --------------------------------------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p w:rsidR="00BB12D1" w:rsidRDefault="00242C72">
            <w:pPr>
              <w:pStyle w:val="21"/>
            </w:pPr>
            <w:r>
              <w:t>TP#4</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lastRenderedPageBreak/>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(TP#4) for 38.212, Section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line="360" w:lineRule="auto"/>
              <w:rPr>
                <w:iCs/>
              </w:rPr>
            </w:pPr>
            <w:r>
              <w:rPr>
                <w:iCs/>
              </w:rPr>
              <w:t>6.3.1.1.2 CSI only</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p w:rsidR="00BB12D1" w:rsidRDefault="00242C72">
            <w:pPr>
              <w:spacing w:line="360" w:lineRule="auto"/>
            </w:pPr>
            <w:r>
              <w:t>6.3.2.1.2 CSI</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proofErr w:type="gramStart"/>
            <w:r>
              <w:rPr>
                <w:color w:val="0070C0"/>
                <w:u w:val="single"/>
              </w:rPr>
              <w:t>Table  6.3.2.1.2</w:t>
            </w:r>
            <w:proofErr w:type="gramEnd"/>
            <w:r>
              <w:rPr>
                <w:color w:val="0070C0"/>
                <w:u w:val="single"/>
              </w:rPr>
              <w:t>-3 and Table 6.3.2.1.2-4</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12</w:t>
      </w:r>
    </w:p>
    <w:p w:rsidR="00BB12D1" w:rsidRDefault="00242C72">
      <w:pPr>
        <w:outlineLvl w:val="3"/>
        <w:rPr>
          <w:lang w:eastAsia="en-US"/>
        </w:rPr>
      </w:pPr>
      <w:r>
        <w:rPr>
          <w:lang w:eastAsia="en-US"/>
        </w:rPr>
        <w:lastRenderedPageBreak/>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2 for TS 38.212</w:t>
            </w:r>
          </w:p>
          <w:p w:rsidR="00BB12D1" w:rsidRDefault="00242C72">
            <w:pPr>
              <w:rPr>
                <w:rStyle w:val="ui-provider"/>
              </w:rPr>
            </w:pPr>
            <w:r>
              <w:rPr>
                <w:b/>
                <w:bCs/>
                <w:i/>
              </w:rPr>
              <w:t>Reason for change</w:t>
            </w:r>
            <w:r>
              <w:rPr>
                <w:i/>
              </w:rPr>
              <w:t>:</w:t>
            </w:r>
            <w:r>
              <w:t xml:space="preserve"> </w:t>
            </w:r>
            <w:r>
              <w:rPr>
                <w:rStyle w:val="ui-provider"/>
              </w:rPr>
              <w:t>Clarify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w:t>
            </w:r>
            <w:r>
              <w:t>according to the agreement in RAN1#114</w:t>
            </w:r>
            <w:r>
              <w:rPr>
                <w:rStyle w:val="ui-provider"/>
              </w:rPr>
              <w:t>.</w:t>
            </w:r>
          </w:p>
          <w:p w:rsidR="00BB12D1" w:rsidRDefault="00242C72">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and </w:t>
            </w:r>
            <w:r>
              <w:rPr>
                <w:lang w:eastAsia="zh-CN"/>
              </w:rPr>
              <w:t>all CSI sub-reports are either without two parts or with two parts</w:t>
            </w:r>
          </w:p>
          <w:p w:rsidR="00BB12D1" w:rsidRDefault="00242C72">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109" w:dyaOrig="350">
                <v:shape id="_x0000_i1130" type="#_x0000_t75" style="width:105.5pt;height:17.55pt" o:ole="">
                  <v:imagedata r:id="rId104" o:title=""/>
                </v:shape>
                <o:OLEObject Type="Embed" ProgID="Equation.3" ShapeID="_x0000_i1130" DrawAspect="Content" ObjectID="_1758554054" r:id="rId193"/>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447" w:dyaOrig="2006">
                      <v:shape id="_x0000_i1131" type="#_x0000_t75" style="width:22.25pt;height:100.15pt" o:ole="">
                        <v:imagedata r:id="rId117" o:title=""/>
                      </v:shape>
                      <o:OLEObject Type="Embed" ProgID="Equation.3" ShapeID="_x0000_i1131" DrawAspect="Content" ObjectID="_1758554055" r:id="rId194"/>
                    </w:object>
                  </w: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#1 if CSI report #1 is not of two parts, or</w:t>
                  </w:r>
                </w:p>
                <w:p w:rsidR="00BB12D1" w:rsidRDefault="00242C72">
                  <w:pPr>
                    <w:pStyle w:val="TAC"/>
                    <w:rPr>
                      <w:lang w:eastAsia="zh-CN"/>
                    </w:rPr>
                  </w:pPr>
                  <w:r>
                    <w:rPr>
                      <w:lang w:eastAsia="zh-CN"/>
                    </w:rPr>
                    <w:t>CSI report #1, CSI part 1, if CSI report #1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#2 if CSI report #2 is not of two parts, or</w:t>
                  </w:r>
                </w:p>
                <w:p w:rsidR="00BB12D1" w:rsidRDefault="00242C72">
                  <w:pPr>
                    <w:pStyle w:val="TAC"/>
                    <w:rPr>
                      <w:lang w:eastAsia="zh-CN"/>
                    </w:rPr>
                  </w:pPr>
                  <w:r>
                    <w:rPr>
                      <w:lang w:eastAsia="zh-CN"/>
                    </w:rPr>
                    <w:t>CSI report #2, CSI part 1, if CSI report #2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#n if CSI report #n is not of two parts, or</w:t>
                  </w:r>
                </w:p>
                <w:p w:rsidR="00BB12D1" w:rsidRDefault="00242C72">
                  <w:pPr>
                    <w:pStyle w:val="TAC"/>
                    <w:rPr>
                      <w:lang w:eastAsia="zh-CN"/>
                    </w:rPr>
                  </w:pPr>
                  <w:r>
                    <w:rPr>
                      <w:lang w:eastAsia="zh-CN"/>
                    </w:rPr>
                    <w:t>CSI report #n, CSI part 1, if CSI report #n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 xml:space="preserve">Note: For a CSI report #i containing CSI sub-reports, where i=1,2,…,n, all </w:t>
                  </w:r>
                  <w:ins w:id="233" w:author="Author">
                    <w:r>
                      <w:rPr>
                        <w:lang w:eastAsia="zh-CN"/>
                      </w:rPr>
                      <w:t xml:space="preserve">CSI sub-reports are either not of two parts or of two parts, and the </w:t>
                    </w:r>
                    <w:del w:id="234" w:author="Author">
                      <w:r>
                        <w:rPr>
                          <w:lang w:eastAsia="zh-CN"/>
                        </w:rPr>
                        <w:delText xml:space="preserve">CSI Part 1 of </w:delText>
                      </w:r>
                    </w:del>
                  </w:ins>
                  <w:r>
                    <w:rPr>
                      <w:lang w:eastAsia="zh-CN"/>
                    </w:rPr>
                    <w:t>CSI sub-reports</w:t>
                  </w:r>
                  <w:del w:id="235" w:author="Author">
                    <w:r>
                      <w:rPr>
                        <w:lang w:eastAsia="zh-CN"/>
                      </w:rPr>
                      <w:delText>, either a CSI sub-report without two-part, or CSI part 1 of a CSI sub-report with two-part CSI,</w:delText>
                    </w:r>
                  </w:del>
                  <w:r>
                    <w:rPr>
                      <w:lang w:eastAsia="zh-CN"/>
                    </w:rPr>
                    <w:t xml:space="preserve">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13</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38.214 v18.0.0------------------</w:t>
            </w:r>
          </w:p>
          <w:p w:rsidR="00BB12D1" w:rsidRDefault="00242C72">
            <w:pPr>
              <w:keepNext/>
              <w:keepLines/>
              <w:spacing w:before="120"/>
              <w:outlineLvl w:val="2"/>
              <w:rPr>
                <w:rFonts w:ascii="Arial" w:hAnsi="Arial" w:cs="Arial"/>
                <w:sz w:val="22"/>
                <w:szCs w:val="22"/>
              </w:rPr>
            </w:pPr>
            <w:r>
              <w:rPr>
                <w:rFonts w:ascii="Arial" w:hAnsi="Arial" w:cs="Arial"/>
                <w:sz w:val="22"/>
                <w:szCs w:val="22"/>
              </w:rPr>
              <w:lastRenderedPageBreak/>
              <w:t>5.2.2.5.1a UE assumptions for CQI/PMI/RI calculation for NCJT</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ind w:left="851" w:hanging="284"/>
              <w:rPr>
                <w:lang w:val="en-US"/>
              </w:rPr>
            </w:pPr>
            <w:bookmarkStart w:id="236"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236"/>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38.214 v18.0.0--------------------</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-----------------------------------------------TP2-------------------------------------------</w:t>
            </w:r>
          </w:p>
          <w:p w:rsidR="00BB12D1" w:rsidRDefault="00242C72">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rsidR="00BB12D1" w:rsidRDefault="00242C72">
            <w:pPr>
              <w:rPr>
                <w:rFonts w:eastAsia="宋体"/>
                <w:lang w:eastAsia="zh-CN"/>
              </w:rPr>
            </w:pPr>
            <w:r>
              <w:rPr>
                <w:rFonts w:eastAsia="宋体"/>
                <w:lang w:val="en-US" w:eastAsia="zh-CN"/>
              </w:rPr>
              <w:t>-----------------------------------------------end of TP2------------------------------------</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color w:val="000000"/>
              </w:rPr>
            </w:pPr>
            <w:r>
              <w:t>&lt;Unrelated part omitted&gt;</w:t>
            </w:r>
          </w:p>
          <w:p w:rsidR="00BB12D1" w:rsidRDefault="00242C72">
            <w:pPr>
              <w:pStyle w:val="LGTdoc"/>
              <w:rPr>
                <w:sz w:val="22"/>
                <w:szCs w:val="22"/>
                <w:lang w:val="en-US" w:eastAsia="zh-CN"/>
              </w:rPr>
            </w:pPr>
            <w:r>
              <w:rPr>
                <w:sz w:val="22"/>
                <w:szCs w:val="22"/>
                <w:lang w:val="en-US" w:eastAsia="zh-CN"/>
              </w:rPr>
              <w:t>5.2.1.1</w:t>
            </w:r>
            <w:r>
              <w:rPr>
                <w:sz w:val="22"/>
                <w:szCs w:val="22"/>
                <w:lang w:val="en-US" w:eastAsia="zh-CN"/>
              </w:rPr>
              <w:tab/>
              <w:t>Reporting settings</w:t>
            </w:r>
          </w:p>
          <w:p w:rsidR="00BB12D1" w:rsidRDefault="00242C72">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BB12D1">
            <w:pPr>
              <w:jc w:val="center"/>
            </w:pPr>
          </w:p>
          <w:p w:rsidR="00BB12D1" w:rsidRDefault="00242C72">
            <w:pPr>
              <w:ind w:left="851" w:hanging="284"/>
              <w:rPr>
                <w:rFonts w:eastAsia="微软雅黑"/>
                <w:i/>
                <w:iCs/>
              </w:rPr>
            </w:pPr>
            <w:r>
              <w:rPr>
                <w:lang w:val="en-US"/>
              </w:rPr>
              <w:lastRenderedPageBreak/>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line="240" w:lineRule="auto"/>
        <w:rPr>
          <w:b/>
          <w:sz w:val="24"/>
          <w:u w:val="single"/>
        </w:rPr>
      </w:pPr>
    </w:p>
    <w:p w:rsidR="00BB12D1" w:rsidRDefault="00BB12D1">
      <w:pPr>
        <w:spacing w:line="240" w:lineRule="auto"/>
        <w:rPr>
          <w:b/>
          <w:sz w:val="24"/>
          <w:u w:val="single"/>
        </w:rPr>
      </w:pPr>
    </w:p>
    <w:p w:rsidR="00BB12D1" w:rsidRDefault="00242C72">
      <w:pPr>
        <w:spacing w:line="240" w:lineRule="auto"/>
        <w:outlineLvl w:val="2"/>
        <w:rPr>
          <w:b/>
          <w:sz w:val="24"/>
          <w:u w:val="single"/>
        </w:rPr>
      </w:pPr>
      <w:r>
        <w:rPr>
          <w:b/>
          <w:sz w:val="24"/>
          <w:u w:val="single"/>
        </w:rPr>
        <w:t>Issue 14</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BB12D1" w:rsidRDefault="00242C7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237" w:name="_Hlk136332456"/>
            <w:r>
              <w:rPr>
                <w:rFonts w:eastAsia="MS Mincho"/>
                <w:color w:val="000000"/>
              </w:rPr>
              <w:t xml:space="preserve">if the higher layer parameter </w:t>
            </w:r>
            <w:r>
              <w:rPr>
                <w:rFonts w:eastAsia="Calibri"/>
                <w:i/>
                <w:iCs/>
              </w:rPr>
              <w:t>codebookType</w:t>
            </w:r>
            <w:bookmarkEnd w:id="237"/>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BB12D1" w:rsidRDefault="00242C72">
            <w:pPr>
              <w:spacing w:after="200" w:line="276" w:lineRule="auto"/>
              <w:ind w:left="567" w:hanging="283"/>
              <w:contextualSpacing/>
              <w:rPr>
                <w:rFonts w:eastAsia="MS Mincho"/>
                <w:color w:val="000000"/>
              </w:rPr>
            </w:pPr>
            <w:bookmarkStart w:id="238"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238"/>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BB12D1">
            <w:pPr>
              <w:rPr>
                <w:rFonts w:eastAsia="宋体"/>
                <w:color w:val="C00000"/>
                <w:lang w:eastAsia="zh-CN"/>
              </w:rPr>
            </w:pP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5.2.1.4.2</w:t>
            </w:r>
            <w:r>
              <w:tab/>
              <w:t>Report Quantity Configurations</w:t>
            </w:r>
          </w:p>
          <w:p w:rsidR="00BB12D1" w:rsidRDefault="00242C72">
            <w:r>
              <w:t>&lt;Unrelated part omitted&gt;</w:t>
            </w:r>
          </w:p>
          <w:p w:rsidR="00BB12D1" w:rsidRDefault="00242C72">
            <w:r>
              <w:t xml:space="preserve">If the UE is configured with a </w:t>
            </w:r>
            <w:bookmarkStart w:id="239" w:name="_Hlk136536674"/>
            <w:bookmarkStart w:id="240" w:name="_Hlk136342384"/>
            <w:r>
              <w:rPr>
                <w:i/>
              </w:rPr>
              <w:t>CSI-ReportConfig</w:t>
            </w:r>
            <w:bookmarkEnd w:id="239"/>
            <w:r>
              <w:t xml:space="preserve"> that contains a list of sub-configurations</w:t>
            </w:r>
            <w:bookmarkEnd w:id="240"/>
            <w:r>
              <w:rPr>
                <w:rFonts w:eastAsia="微软雅黑"/>
              </w:rPr>
              <w:t>, provided by the higher layer parameter [</w:t>
            </w:r>
            <w:r>
              <w:rPr>
                <w:rFonts w:eastAsia="微软雅黑"/>
                <w:i/>
                <w:iCs/>
              </w:rPr>
              <w:t>csi-ReportSubConfigList]</w:t>
            </w:r>
            <w:r>
              <w:t>:</w:t>
            </w:r>
          </w:p>
          <w:p w:rsidR="00BB12D1" w:rsidRDefault="00242C72">
            <w:r>
              <w:t>&lt;Unrelated part omitted&gt;</w:t>
            </w:r>
          </w:p>
          <w:p w:rsidR="00BB12D1" w:rsidRDefault="00242C72">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firstLine="440"/>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firstLine="440"/>
              <w:rPr>
                <w:color w:val="FF0000"/>
              </w:rPr>
            </w:pPr>
            <w:r>
              <w:rPr>
                <w:color w:val="FF0000"/>
              </w:rPr>
              <w:t>-</w:t>
            </w:r>
            <w:r>
              <w:rPr>
                <w:color w:val="FF0000"/>
              </w:rPr>
              <w:tab/>
              <w:t>The UE shall derive the CSI parameters other than CRI(s) conditioned on the reported CRI(s), as follows:</w:t>
            </w:r>
          </w:p>
          <w:p w:rsidR="00BB12D1" w:rsidRDefault="00242C72">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17</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38.213 v18.0.0------------------</w:t>
            </w:r>
          </w:p>
          <w:p w:rsidR="00BB12D1" w:rsidRDefault="00242C72">
            <w:pPr>
              <w:keepNext/>
              <w:keepLines/>
              <w:spacing w:before="120"/>
              <w:outlineLvl w:val="2"/>
              <w:rPr>
                <w:rFonts w:ascii="Arial" w:hAnsi="Arial"/>
                <w:sz w:val="28"/>
              </w:rPr>
            </w:pPr>
            <w:bookmarkStart w:id="241" w:name="_Toc12021480"/>
            <w:bookmarkStart w:id="242" w:name="_Toc29894852"/>
            <w:bookmarkStart w:id="243" w:name="_Toc45699206"/>
            <w:bookmarkStart w:id="244" w:name="_Toc29899151"/>
            <w:bookmarkStart w:id="245" w:name="_Toc20311592"/>
            <w:bookmarkStart w:id="246" w:name="_Toc29899569"/>
            <w:bookmarkStart w:id="247" w:name="_Toc26719417"/>
            <w:bookmarkStart w:id="248" w:name="_Toc29917306"/>
            <w:bookmarkStart w:id="249" w:name="_Toc137056402"/>
            <w:bookmarkStart w:id="250" w:name="_Toc36498180"/>
            <w:r>
              <w:rPr>
                <w:rFonts w:ascii="Arial" w:hAnsi="Arial"/>
                <w:sz w:val="28"/>
              </w:rPr>
              <w:t>9.2.5</w:t>
            </w:r>
            <w:r>
              <w:rPr>
                <w:rFonts w:ascii="Arial" w:hAnsi="Arial"/>
                <w:sz w:val="28"/>
              </w:rPr>
              <w:tab/>
              <w:t>UE procedure for reporting multiple UCI types</w:t>
            </w:r>
            <w:bookmarkEnd w:id="241"/>
            <w:bookmarkEnd w:id="242"/>
            <w:bookmarkEnd w:id="243"/>
            <w:bookmarkEnd w:id="244"/>
            <w:bookmarkEnd w:id="245"/>
            <w:bookmarkEnd w:id="246"/>
            <w:bookmarkEnd w:id="247"/>
            <w:bookmarkEnd w:id="248"/>
            <w:bookmarkEnd w:id="249"/>
            <w:bookmarkEnd w:id="250"/>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rPr>
                <w:lang w:val="en-US" w:eastAsia="zh-CN"/>
              </w:rPr>
            </w:pPr>
            <w:r>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38.213 v18.0.0--------------------</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18</w:t>
      </w:r>
    </w:p>
    <w:p w:rsidR="00BB12D1" w:rsidRDefault="00242C72">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szCs w:val="21"/>
              </w:rPr>
            </w:pPr>
            <w:r>
              <w:rPr>
                <w:szCs w:val="21"/>
              </w:rPr>
              <w:t>5.2.1.4.2</w:t>
            </w:r>
            <w:r>
              <w:rPr>
                <w:szCs w:val="21"/>
              </w:rPr>
              <w:tab/>
              <w:t>Report Quantity Configurations</w:t>
            </w:r>
          </w:p>
          <w:p w:rsidR="00BB12D1" w:rsidRDefault="00242C72">
            <w:pPr>
              <w:rPr>
                <w:szCs w:val="21"/>
              </w:rPr>
            </w:pPr>
            <w:r>
              <w:rPr>
                <w:szCs w:val="21"/>
              </w:rPr>
              <w:t>&lt;Unrelated part omitted&gt;</w:t>
            </w:r>
          </w:p>
          <w:p w:rsidR="00BB12D1" w:rsidRDefault="00242C72">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rsidR="00BB12D1" w:rsidRDefault="00242C72">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rsidR="00BB12D1" w:rsidRDefault="00242C72">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rsidR="00BB12D1" w:rsidRDefault="00242C72">
            <w:pPr>
              <w:pStyle w:val="affff4"/>
              <w:ind w:leftChars="48" w:left="96" w:firstLine="400"/>
              <w:rPr>
                <w:rFonts w:eastAsia="MS Mincho"/>
                <w:color w:val="FF0000"/>
              </w:rPr>
            </w:pPr>
            <w:r>
              <w:rPr>
                <w:rFonts w:eastAsia="MS Mincho"/>
                <w:iCs/>
                <w:color w:val="FF0000"/>
              </w:rPr>
              <w:lastRenderedPageBreak/>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rsidR="00BB12D1" w:rsidRDefault="00242C72">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BB12D1" w:rsidRDefault="00BB12D1">
            <w:pPr>
              <w:outlineLvl w:val="3"/>
              <w:rPr>
                <w:lang w:val="en-US" w:eastAsia="en-US"/>
              </w:rPr>
            </w:pPr>
          </w:p>
        </w:tc>
      </w:tr>
    </w:tbl>
    <w:p w:rsidR="00BB12D1" w:rsidRDefault="00BB12D1">
      <w:pPr>
        <w:rPr>
          <w:lang w:eastAsia="en-US"/>
        </w:rPr>
      </w:pPr>
    </w:p>
    <w:p w:rsidR="00BB12D1" w:rsidRDefault="00242C72">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BB12D1" w:rsidRDefault="00242C72">
            <w:pPr>
              <w:pStyle w:val="41"/>
              <w:rPr>
                <w:color w:val="000000"/>
                <w:lang w:val="en-US"/>
              </w:rPr>
            </w:pPr>
            <w:bookmarkStart w:id="251" w:name="_Toc11352109"/>
            <w:bookmarkStart w:id="252" w:name="_Toc20317999"/>
            <w:bookmarkStart w:id="253" w:name="_Toc27299897"/>
            <w:bookmarkStart w:id="254" w:name="_Toc29673164"/>
            <w:bookmarkStart w:id="255" w:name="_Toc29673305"/>
            <w:bookmarkStart w:id="256" w:name="_Toc29674298"/>
            <w:bookmarkStart w:id="257" w:name="_Toc36645528"/>
            <w:bookmarkStart w:id="258" w:name="_Toc45810573"/>
            <w:bookmarkStart w:id="259" w:name="_Toc130409773"/>
            <w:r>
              <w:rPr>
                <w:color w:val="000000"/>
                <w:lang w:val="en-US"/>
              </w:rPr>
              <w:t>5.2.1.1</w:t>
            </w:r>
            <w:r>
              <w:rPr>
                <w:color w:val="000000"/>
                <w:lang w:val="en-US"/>
              </w:rPr>
              <w:tab/>
              <w:t>Reporting settings</w:t>
            </w:r>
            <w:bookmarkEnd w:id="251"/>
            <w:bookmarkEnd w:id="252"/>
            <w:bookmarkEnd w:id="253"/>
            <w:bookmarkEnd w:id="254"/>
            <w:bookmarkEnd w:id="255"/>
            <w:bookmarkEnd w:id="256"/>
            <w:bookmarkEnd w:id="257"/>
            <w:bookmarkEnd w:id="258"/>
            <w:bookmarkEnd w:id="259"/>
          </w:p>
          <w:p w:rsidR="00BB12D1" w:rsidRDefault="00242C72">
            <w:pPr>
              <w:rPr>
                <w:lang w:eastAsia="zh-TW"/>
              </w:rPr>
            </w:pPr>
            <w:r>
              <w:rPr>
                <w:lang w:eastAsia="zh-TW"/>
              </w:rPr>
              <w:t>…</w:t>
            </w:r>
          </w:p>
          <w:p w:rsidR="00BB12D1" w:rsidRDefault="00242C72">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260"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261" w:name="_Hlk136520207"/>
            <w:r>
              <w:rPr>
                <w:rFonts w:eastAsia="微软雅黑"/>
              </w:rPr>
              <w:t xml:space="preserve"> </w:t>
            </w:r>
            <w:r>
              <w:rPr>
                <w:rFonts w:eastAsia="微软雅黑"/>
                <w:lang w:val="en-US"/>
              </w:rPr>
              <w:t xml:space="preserve">corresponds to a list of one or more CSI-RS resources </w:t>
            </w:r>
            <w:bookmarkEnd w:id="261"/>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w:t>
            </w:r>
            <w:del w:id="262" w:author="ASUSTeK" w:date="2023-09-26T13:41:00Z">
              <w:r>
                <w:rPr>
                  <w:rFonts w:eastAsia="微软雅黑"/>
                  <w:lang w:val="en-US"/>
                </w:rPr>
                <w:delText>a mix of</w:delText>
              </w:r>
            </w:del>
            <w:ins w:id="263" w:author="ASUSTeK" w:date="2023-09-26T13:41:00Z">
              <w:r>
                <w:rPr>
                  <w:rFonts w:eastAsia="微软雅黑"/>
                  <w:lang w:val="en-US"/>
                </w:rPr>
                <w:t xml:space="preserve">at least one </w:t>
              </w:r>
            </w:ins>
            <w:del w:id="264" w:author="ASUSTeK" w:date="2023-09-26T13:41:00Z">
              <w:r>
                <w:rPr>
                  <w:rFonts w:eastAsia="微软雅黑"/>
                  <w:lang w:val="en-US"/>
                </w:rPr>
                <w:delText xml:space="preserve"> </w:delText>
              </w:r>
            </w:del>
            <w:r>
              <w:rPr>
                <w:rFonts w:eastAsia="微软雅黑"/>
                <w:lang w:val="en-US"/>
              </w:rPr>
              <w:t>sub-configuration</w:t>
            </w:r>
            <w:del w:id="265"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a list of one or more CSI-RS resources and </w:t>
            </w:r>
            <w:del w:id="266" w:author="ASUSTeK" w:date="2023-09-26T13:42:00Z">
              <w:r>
                <w:rPr>
                  <w:rFonts w:eastAsia="微软雅黑"/>
                  <w:lang w:val="en-US"/>
                </w:rPr>
                <w:delText>some other</w:delText>
              </w:r>
            </w:del>
            <w:ins w:id="267" w:author="ASUSTeK" w:date="2023-09-26T13:42:00Z">
              <w:r>
                <w:rPr>
                  <w:rFonts w:eastAsia="微软雅黑"/>
                  <w:lang w:val="en-US"/>
                </w:rPr>
                <w:t>at least one</w:t>
              </w:r>
            </w:ins>
            <w:r>
              <w:rPr>
                <w:rFonts w:eastAsia="微软雅黑"/>
                <w:lang w:val="en-US"/>
              </w:rPr>
              <w:t xml:space="preserve"> sub-configuration</w:t>
            </w:r>
            <w:del w:id="268"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CSI-RS antenna port subset.</w:t>
            </w:r>
            <w:bookmarkEnd w:id="260"/>
          </w:p>
          <w:p w:rsidR="00BB12D1" w:rsidRDefault="00242C72">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242C72">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rsidR="00BB12D1" w:rsidRDefault="00242C72">
            <w:pPr>
              <w:pStyle w:val="51"/>
              <w:rPr>
                <w:color w:val="000000"/>
                <w:lang w:eastAsia="zh-CN"/>
              </w:rPr>
            </w:pPr>
            <w:r>
              <w:rPr>
                <w:color w:val="000000"/>
                <w:lang w:eastAsia="zh-CN"/>
              </w:rPr>
              <w:t>5.2.1.4.1</w:t>
            </w:r>
            <w:r>
              <w:rPr>
                <w:color w:val="000000"/>
                <w:lang w:eastAsia="zh-CN"/>
              </w:rPr>
              <w:tab/>
              <w:t>Resource Setting configuration</w:t>
            </w:r>
          </w:p>
          <w:p w:rsidR="00BB12D1" w:rsidRDefault="00242C72">
            <w:pPr>
              <w:rPr>
                <w:sz w:val="22"/>
                <w:szCs w:val="22"/>
                <w:lang w:eastAsia="zh-TW"/>
              </w:rPr>
            </w:pPr>
            <w:r>
              <w:rPr>
                <w:sz w:val="22"/>
                <w:szCs w:val="22"/>
                <w:lang w:eastAsia="zh-TW"/>
              </w:rPr>
              <w:t>…</w:t>
            </w:r>
          </w:p>
          <w:p w:rsidR="00BB12D1" w:rsidRDefault="00242C72">
            <w:pPr>
              <w:rPr>
                <w:color w:val="000000"/>
                <w:lang w:eastAsia="zh-CN"/>
              </w:rPr>
            </w:pPr>
            <w:r>
              <w:rPr>
                <w:color w:val="000000"/>
              </w:rPr>
              <w:t xml:space="preserve">A subset of resources, where a subset contains one or more resources, of a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ins w:id="269" w:author="ASUSTeK" w:date="2023-09-26T13:45:00Z">
              <w:r>
                <w:rPr>
                  <w:rFonts w:eastAsia="MS Mincho"/>
                  <w:iCs/>
                  <w:color w:val="000000"/>
                </w:rPr>
                <w:t>.</w:t>
              </w:r>
            </w:ins>
            <w:del w:id="270" w:author="ASUSTeK" w:date="2023-09-26T13:45:00Z">
              <w:r>
                <w:rPr>
                  <w:rFonts w:eastAsia="MS Mincho"/>
                  <w:i/>
                  <w:color w:val="000000"/>
                </w:rPr>
                <w:delText xml:space="preserve">, </w:delText>
              </w:r>
              <w:r>
                <w:rPr>
                  <w:rFonts w:eastAsia="MS Mincho"/>
                  <w:iCs/>
                  <w:color w:val="000000"/>
                </w:rPr>
                <w:delText>or</w:delText>
              </w:r>
            </w:del>
            <w:r>
              <w:rPr>
                <w:iCs/>
                <w:color w:val="000000"/>
              </w:rPr>
              <w:t xml:space="preserve"> </w:t>
            </w:r>
            <w:del w:id="271" w:author="ASUSTeK" w:date="2023-09-26T13:45:00Z">
              <w:r>
                <w:rPr>
                  <w:color w:val="000000"/>
                </w:rPr>
                <w:delText xml:space="preserve">all </w:delText>
              </w:r>
            </w:del>
            <w:ins w:id="272" w:author="ASUSTeK" w:date="2023-09-26T13:45:00Z">
              <w:r>
                <w:rPr>
                  <w:color w:val="000000"/>
                </w:rPr>
                <w:t xml:space="preserve">All </w:t>
              </w:r>
            </w:ins>
            <w:r>
              <w:rPr>
                <w:color w:val="000000"/>
              </w:rPr>
              <w:t xml:space="preserve">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rsidR="00BB12D1" w:rsidRDefault="00242C72">
            <w:pPr>
              <w:rPr>
                <w:sz w:val="22"/>
                <w:szCs w:val="22"/>
                <w:lang w:eastAsia="zh-TW"/>
              </w:rPr>
            </w:pPr>
            <w:r>
              <w:rPr>
                <w:rFonts w:hint="eastAsia"/>
                <w:sz w:val="22"/>
                <w:szCs w:val="22"/>
                <w:lang w:eastAsia="zh-TW"/>
              </w:rPr>
              <w:lastRenderedPageBreak/>
              <w:t>*</w:t>
            </w:r>
            <w:r>
              <w:rPr>
                <w:sz w:val="22"/>
                <w:szCs w:val="22"/>
                <w:lang w:eastAsia="zh-TW"/>
              </w:rPr>
              <w:t>***************************End of TP2</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19</w:t>
      </w:r>
    </w:p>
    <w:p w:rsidR="00BB12D1" w:rsidRDefault="00242C72">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3 for TS 38.214</w:t>
            </w:r>
          </w:p>
          <w:p w:rsidR="00BB12D1" w:rsidRDefault="00242C72">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rsidR="00BB12D1" w:rsidRDefault="00242C72">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rsidR="00BB12D1" w:rsidRDefault="00242C72">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rsidR="00BB12D1" w:rsidRDefault="00BB12D1">
            <w:pPr>
              <w:keepNext/>
              <w:keepLines/>
              <w:spacing w:before="120"/>
              <w:ind w:left="1701" w:hanging="1701"/>
              <w:outlineLvl w:val="4"/>
              <w:rPr>
                <w:rFonts w:ascii="Arial" w:hAnsi="Arial"/>
                <w:sz w:val="22"/>
              </w:rPr>
            </w:pP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rsidR="00BB12D1" w:rsidRDefault="00242C72">
            <w:pPr>
              <w:rPr>
                <w:rFonts w:eastAsia="宋体"/>
                <w:iCs/>
              </w:rPr>
            </w:pPr>
            <w:r>
              <w:t>A UE shall perform aperiodic CSI reporting using PUSCH on serving cell c upon successful decoding</w:t>
            </w:r>
            <w:bookmarkStart w:id="273" w:name="_Hlk500827675"/>
            <w:r>
              <w:t xml:space="preserve"> of a DCI format 0_1 or DCI format 0_2 which triggers an aperiodic CSI trigger state.</w:t>
            </w:r>
            <w:bookmarkEnd w:id="273"/>
          </w:p>
          <w:p w:rsidR="00BB12D1" w:rsidRDefault="00242C72">
            <w:pPr>
              <w:jc w:val="center"/>
              <w:rPr>
                <w:rFonts w:eastAsia="宋体"/>
                <w:b/>
                <w:iCs/>
                <w:color w:val="FF0000"/>
              </w:rPr>
            </w:pPr>
            <w:r>
              <w:rPr>
                <w:rFonts w:eastAsia="宋体"/>
                <w:b/>
                <w:color w:val="FF0000"/>
              </w:rPr>
              <w:t>&lt;Unchanged text is omitted&gt;</w:t>
            </w:r>
          </w:p>
          <w:p w:rsidR="00BB12D1" w:rsidRDefault="00242C72">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7" w:dyaOrig="283">
                <v:shape id="_x0000_i1132" type="#_x0000_t75" style="width:21.9pt;height:14.1pt" o:ole="">
                  <v:imagedata r:id="rId16" o:title=""/>
                </v:shape>
                <o:OLEObject Type="Embed" ProgID="Equation.DSMT4" ShapeID="_x0000_i1132" DrawAspect="Content" ObjectID="_1758554056" r:id="rId195"/>
              </w:object>
            </w:r>
            <w:r>
              <w:rPr>
                <w:color w:val="000000"/>
              </w:rPr>
              <w:t xml:space="preserve"> is the number of CSI reports configured to be carried on the PUSCH. Priority 0 is the highest priority and priority </w:t>
            </w:r>
            <w:r>
              <w:rPr>
                <w:rFonts w:eastAsia="宋体"/>
                <w:color w:val="000000"/>
                <w:position w:val="-14"/>
              </w:rPr>
              <w:object w:dxaOrig="586" w:dyaOrig="283">
                <v:shape id="_x0000_i1133" type="#_x0000_t75" style="width:29.45pt;height:14.1pt" o:ole="">
                  <v:imagedata r:id="rId18" o:title=""/>
                </v:shape>
                <o:OLEObject Type="Embed" ProgID="Equation.DSMT4" ShapeID="_x0000_i1133" DrawAspect="Content" ObjectID="_1758554057" r:id="rId196"/>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7" w:dyaOrig="283">
                <v:shape id="_x0000_i1134" type="#_x0000_t75" style="width:21.9pt;height:14.1pt" o:ole="">
                  <v:imagedata r:id="rId16" o:title=""/>
                </v:shape>
                <o:OLEObject Type="Embed" ProgID="Equation.DSMT4" ShapeID="_x0000_i1134" DrawAspect="Content" ObjectID="_1758554058" r:id="rId197"/>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74" w:author="Author">
              <w:r>
                <w:rPr>
                  <w:color w:val="000000"/>
                </w:rPr>
                <w:t xml:space="preserve"> CSI Part 2 of the</w:t>
              </w:r>
            </w:ins>
            <w:r>
              <w:rPr>
                <w:color w:val="000000"/>
              </w:rPr>
              <w:t xml:space="preserve"> CSI report </w:t>
            </w:r>
            <w:del w:id="275" w:author="Author">
              <w:r>
                <w:rPr>
                  <w:color w:val="000000"/>
                </w:rPr>
                <w:delText>contains multiple Part 2 CSIs</w:delText>
              </w:r>
            </w:del>
            <w:ins w:id="276"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rsidR="00BB12D1" w:rsidRDefault="00242C72">
            <w:pPr>
              <w:jc w:val="center"/>
              <w:rPr>
                <w:rFonts w:eastAsia="宋体"/>
                <w:b/>
                <w:color w:val="FF0000"/>
              </w:rPr>
            </w:pPr>
            <w:r>
              <w:rPr>
                <w:rFonts w:eastAsia="宋体"/>
                <w:b/>
                <w:color w:val="FF0000"/>
              </w:rPr>
              <w:t>&lt;Unchanged text is omitted&gt;</w:t>
            </w:r>
          </w:p>
          <w:p w:rsidR="00BB12D1" w:rsidRDefault="00242C72">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77" w:author="Author">
              <w:r>
                <w:delText>s</w:delText>
              </w:r>
            </w:del>
            <w:ins w:id="278"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rsidR="00BB12D1" w:rsidRDefault="00242C72">
            <w:pPr>
              <w:jc w:val="center"/>
              <w:rPr>
                <w:rFonts w:eastAsia="宋体"/>
                <w:b/>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rsidR="00BB12D1" w:rsidRDefault="00242C72">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rsidR="00BB12D1" w:rsidRDefault="00242C72">
            <w:pPr>
              <w:jc w:val="center"/>
              <w:rPr>
                <w:rFonts w:eastAsia="宋体"/>
                <w:b/>
                <w:color w:val="FF0000"/>
              </w:rPr>
            </w:pPr>
            <w:r>
              <w:rPr>
                <w:rFonts w:eastAsia="宋体"/>
                <w:b/>
                <w:color w:val="FF0000"/>
              </w:rPr>
              <w:t>&lt;Unchanged text is omitted&gt;</w:t>
            </w:r>
          </w:p>
          <w:p w:rsidR="00BB12D1" w:rsidRDefault="00242C72">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w:t>
            </w:r>
            <w:r>
              <w:lastRenderedPageBreak/>
              <w:t>contains a list of sub-configurations provided by the higher layer parameter [</w:t>
            </w:r>
            <w:r>
              <w:rPr>
                <w:i/>
              </w:rPr>
              <w:t>csi-ReportSubConfigList</w:t>
            </w:r>
            <w:r>
              <w:t>], for a given CSI report which contains one or more CSI</w:t>
            </w:r>
            <w:del w:id="279" w:author="Author">
              <w:r>
                <w:delText>s</w:delText>
              </w:r>
            </w:del>
            <w:ins w:id="280"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rsidR="00BB12D1" w:rsidRDefault="00242C72">
            <w:pPr>
              <w:jc w:val="center"/>
              <w:rPr>
                <w:rFonts w:eastAsia="宋体"/>
                <w:b/>
                <w:color w:val="FF0000"/>
              </w:rPr>
            </w:pPr>
            <w:r>
              <w:rPr>
                <w:rFonts w:eastAsia="宋体"/>
                <w:b/>
                <w:color w:val="FF0000"/>
              </w:rPr>
              <w:t>&lt;Unchanged text is omitted&gt;</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t>TP#6</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Terminology of CSIs between 38.214 and 38.212 is misaligned for the description of CSI Part 2 omission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 “CSIs” in 38.214 to “CSI sub-reports”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Inconsistent terminology between different specifications for description of CSI Part 2 omission</w:t>
            </w:r>
          </w:p>
          <w:p w:rsidR="00BB12D1" w:rsidRDefault="00BB12D1">
            <w:pPr>
              <w:pStyle w:val="a8"/>
              <w:spacing w:after="0"/>
            </w:pPr>
          </w:p>
          <w:p w:rsidR="00BB12D1" w:rsidRDefault="00242C72">
            <w:pPr>
              <w:pStyle w:val="a8"/>
            </w:pPr>
            <w:r>
              <w:rPr>
                <w:highlight w:val="yellow"/>
              </w:rPr>
              <w:t>-------------------------------- Text Proposal (TP#6) for 38.214, Section 5.2.3 and 5.2.4 -----------------------------------</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5.2.3</w:t>
            </w:r>
            <w:r>
              <w:rPr>
                <w:sz w:val="28"/>
                <w:szCs w:val="28"/>
              </w:rPr>
              <w:tab/>
              <w:t>CSI reporting using PUSCH</w:t>
            </w:r>
          </w:p>
          <w:p w:rsidR="00BB12D1" w:rsidRDefault="00242C72">
            <w:pPr>
              <w:pStyle w:val="a8"/>
              <w:jc w:val="center"/>
              <w:rPr>
                <w:color w:val="FF0000"/>
              </w:rPr>
            </w:pPr>
            <w:r>
              <w:rPr>
                <w:color w:val="FF0000"/>
              </w:rPr>
              <w:t>*** Unchanged text omitted ***</w:t>
            </w:r>
          </w:p>
          <w:p w:rsidR="00BB12D1" w:rsidRDefault="00242C72">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5.2.4</w:t>
            </w:r>
            <w:r>
              <w:rPr>
                <w:sz w:val="28"/>
                <w:szCs w:val="28"/>
              </w:rPr>
              <w:tab/>
              <w:t>CSI reporting using PUCCH</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BB12D1">
        <w:tc>
          <w:tcPr>
            <w:tcW w:w="5000" w:type="pct"/>
          </w:tcPr>
          <w:p w:rsidR="00BB12D1" w:rsidRDefault="00242C72">
            <w:pPr>
              <w:pStyle w:val="51"/>
              <w:ind w:left="0" w:firstLine="0"/>
              <w:rPr>
                <w:iCs/>
                <w:sz w:val="24"/>
                <w:lang w:eastAsia="zh-CN"/>
              </w:rPr>
            </w:pPr>
            <w:r>
              <w:rPr>
                <w:rFonts w:hint="eastAsia"/>
                <w:iCs/>
                <w:sz w:val="24"/>
                <w:lang w:eastAsia="zh-CN"/>
              </w:rPr>
              <w:lastRenderedPageBreak/>
              <w:t>6.3.1.1.2</w:t>
            </w:r>
            <w:r>
              <w:rPr>
                <w:rFonts w:hint="eastAsia"/>
                <w:iCs/>
                <w:sz w:val="24"/>
                <w:lang w:eastAsia="zh-CN"/>
              </w:rPr>
              <w:tab/>
              <w:t>CSI only</w:t>
            </w:r>
          </w:p>
          <w:p w:rsidR="00BB12D1" w:rsidRDefault="00242C72">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pStyle w:val="21"/>
      </w:pPr>
      <w:r>
        <w:t xml:space="preserve">B. </w:t>
      </w:r>
      <w:r>
        <w:rPr>
          <w:rFonts w:hint="eastAsia"/>
        </w:rPr>
        <w:t>A</w:t>
      </w:r>
      <w:r>
        <w:t>greements sorted per technical issue</w:t>
      </w:r>
    </w:p>
    <w:p w:rsidR="00BB12D1" w:rsidRDefault="00242C72">
      <w:pPr>
        <w:spacing w:line="240" w:lineRule="auto"/>
        <w:outlineLvl w:val="2"/>
        <w:rPr>
          <w:b/>
          <w:sz w:val="24"/>
          <w:u w:val="single"/>
        </w:rPr>
      </w:pPr>
      <w:r>
        <w:rPr>
          <w:b/>
          <w:sz w:val="24"/>
          <w:u w:val="single"/>
        </w:rPr>
        <w:t>NZP CSI-RS resource configuration for channel measurement</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rsidR="00BB12D1" w:rsidRDefault="00242C72">
      <w:pPr>
        <w:numPr>
          <w:ilvl w:val="0"/>
          <w:numId w:val="52"/>
        </w:numPr>
        <w:spacing w:after="0" w:line="240" w:lineRule="auto"/>
      </w:pPr>
      <w:r>
        <w:t>Type 1: all antenna elements associated to a logical antenna port is disabled/enabled</w:t>
      </w:r>
    </w:p>
    <w:p w:rsidR="00BB12D1" w:rsidRDefault="00242C72">
      <w:pPr>
        <w:numPr>
          <w:ilvl w:val="0"/>
          <w:numId w:val="52"/>
        </w:numPr>
        <w:spacing w:after="0" w:line="240" w:lineRule="auto"/>
      </w:pPr>
      <w:r>
        <w:t>Type 2: part/subset of antenna elements associated to a logical antenna port is disabled/enabled</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rsidR="00BB12D1" w:rsidRDefault="00242C72">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rsidR="00BB12D1" w:rsidRDefault="00BB12D1">
      <w:pPr>
        <w:spacing w:line="240" w:lineRule="auto"/>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rsidR="00BB12D1" w:rsidRDefault="00242C72">
      <w:pPr>
        <w:numPr>
          <w:ilvl w:val="0"/>
          <w:numId w:val="52"/>
        </w:numPr>
        <w:spacing w:after="0" w:line="240" w:lineRule="auto"/>
      </w:pPr>
      <w:r>
        <w:t>A1-1) Each CSI-RS resource/resource set/resource setting can be associated with only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A1-2) Each CSI-RS resource/resource set/resource setting can be associated with one or more spatial adaptation patterns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FFS: Details on the definition of “spatial adaptation patterns”</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rsidR="00BB12D1" w:rsidRDefault="00242C72">
      <w:pPr>
        <w:numPr>
          <w:ilvl w:val="1"/>
          <w:numId w:val="2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lastRenderedPageBreak/>
        <w:t>Agreement</w:t>
      </w:r>
      <w:r>
        <w:rPr>
          <w:b/>
          <w:bCs/>
          <w:color w:val="FF0000"/>
        </w:rPr>
        <w:t>@112bis-e</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rsidR="00BB12D1" w:rsidRDefault="00BB12D1">
      <w:pPr>
        <w:spacing w:line="240" w:lineRule="auto"/>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rsidR="00BB12D1" w:rsidRDefault="00242C72">
      <w:pPr>
        <w:numPr>
          <w:ilvl w:val="1"/>
          <w:numId w:val="55"/>
        </w:numPr>
        <w:spacing w:after="0" w:line="240" w:lineRule="auto"/>
        <w:rPr>
          <w:rFonts w:eastAsia="等线"/>
        </w:rPr>
      </w:pPr>
      <w:r>
        <w:rPr>
          <w:rFonts w:eastAsia="等线"/>
        </w:rPr>
        <w:t>i.e. each CSI-RS resource is associated with all the sub-configurations</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rsidR="00BB12D1" w:rsidRDefault="00BB12D1">
      <w:pPr>
        <w:spacing w:line="240" w:lineRule="auto"/>
      </w:pPr>
    </w:p>
    <w:p w:rsidR="00BB12D1" w:rsidRDefault="00242C72">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rsidR="00BB12D1" w:rsidRDefault="00242C72">
      <w:pPr>
        <w:spacing w:line="240" w:lineRule="auto"/>
        <w:rPr>
          <w:rFonts w:ascii="Times" w:eastAsia="Batang" w:hAnsi="Times"/>
        </w:rPr>
      </w:pPr>
      <w:r>
        <w:rPr>
          <w:rFonts w:ascii="Times" w:eastAsia="Batang" w:hAnsi="Times"/>
        </w:rPr>
        <w:t>Al-1-revised and A1-2-revised are supported</w:t>
      </w:r>
    </w:p>
    <w:p w:rsidR="00BB12D1" w:rsidRDefault="00242C72">
      <w:pPr>
        <w:numPr>
          <w:ilvl w:val="2"/>
          <w:numId w:val="54"/>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rsidR="00BB12D1" w:rsidRDefault="00242C72">
      <w:pPr>
        <w:numPr>
          <w:ilvl w:val="2"/>
          <w:numId w:val="54"/>
        </w:numPr>
        <w:spacing w:after="0" w:line="240" w:lineRule="auto"/>
        <w:ind w:left="851" w:hanging="284"/>
        <w:jc w:val="left"/>
        <w:rPr>
          <w:rFonts w:eastAsia="等线"/>
        </w:rPr>
      </w:pPr>
      <w:r>
        <w:rPr>
          <w:rFonts w:eastAsia="等线"/>
        </w:rPr>
        <w:t>Al-1-revised and A1-2-revised are supported</w:t>
      </w:r>
    </w:p>
    <w:p w:rsidR="00BB12D1" w:rsidRDefault="00242C72">
      <w:pPr>
        <w:numPr>
          <w:ilvl w:val="3"/>
          <w:numId w:val="54"/>
        </w:numPr>
        <w:spacing w:after="0" w:line="240" w:lineRule="auto"/>
        <w:jc w:val="left"/>
        <w:rPr>
          <w:rFonts w:eastAsia="等线"/>
          <w:color w:val="00B0F0"/>
        </w:rPr>
      </w:pPr>
      <w:r>
        <w:rPr>
          <w:rFonts w:eastAsia="等线"/>
          <w:bCs/>
          <w:color w:val="00B0F0"/>
        </w:rPr>
        <w:t>For Type 1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 xml:space="preserve">A1-2-revised is supported </w:t>
      </w:r>
    </w:p>
    <w:p w:rsidR="00BB12D1" w:rsidRDefault="00242C72">
      <w:pPr>
        <w:numPr>
          <w:ilvl w:val="3"/>
          <w:numId w:val="54"/>
        </w:numPr>
        <w:spacing w:after="0" w:line="240" w:lineRule="auto"/>
        <w:jc w:val="left"/>
        <w:rPr>
          <w:rFonts w:eastAsia="等线"/>
          <w:color w:val="00B0F0"/>
        </w:rPr>
      </w:pPr>
      <w:r>
        <w:rPr>
          <w:rFonts w:eastAsia="等线"/>
          <w:bCs/>
          <w:color w:val="00B0F0"/>
        </w:rPr>
        <w:t>For Type 2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A1-1-revised is supported.</w:t>
      </w:r>
    </w:p>
    <w:p w:rsidR="00BB12D1" w:rsidRDefault="00BB12D1">
      <w:pPr>
        <w:spacing w:line="240" w:lineRule="auto"/>
      </w:pPr>
    </w:p>
    <w:p w:rsidR="00BB12D1" w:rsidRDefault="00242C72">
      <w:pPr>
        <w:spacing w:line="240" w:lineRule="auto"/>
        <w:rPr>
          <w:rFonts w:ascii="Times" w:eastAsia="Batang" w:hAnsi="Times"/>
          <w:b/>
          <w:bCs/>
        </w:rPr>
      </w:pPr>
      <w:r>
        <w:rPr>
          <w:rFonts w:ascii="Times" w:eastAsia="Batang" w:hAnsi="Times"/>
          <w:b/>
          <w:bCs/>
        </w:rPr>
        <w:t>Conclusion</w:t>
      </w:r>
      <w:r>
        <w:rPr>
          <w:b/>
          <w:bCs/>
          <w:color w:val="FF0000"/>
        </w:rPr>
        <w:t>@112bis-e</w:t>
      </w:r>
    </w:p>
    <w:p w:rsidR="00BB12D1" w:rsidRDefault="00242C72">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rsidR="00BB12D1" w:rsidRDefault="00242C72">
      <w:pPr>
        <w:numPr>
          <w:ilvl w:val="0"/>
          <w:numId w:val="56"/>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rsidR="00BB12D1" w:rsidRDefault="00BB12D1">
      <w:pPr>
        <w:spacing w:line="240" w:lineRule="auto"/>
      </w:pPr>
    </w:p>
    <w:p w:rsidR="00BB12D1" w:rsidRDefault="00242C72">
      <w:pPr>
        <w:spacing w:line="240" w:lineRule="auto"/>
        <w:outlineLvl w:val="2"/>
        <w:rPr>
          <w:b/>
          <w:sz w:val="24"/>
          <w:u w:val="single"/>
        </w:rPr>
      </w:pPr>
      <w:r>
        <w:rPr>
          <w:b/>
          <w:sz w:val="24"/>
          <w:u w:val="single"/>
        </w:rPr>
        <w:t>CSI report configuration including the sub-configurations</w:t>
      </w:r>
    </w:p>
    <w:p w:rsidR="00BB12D1" w:rsidRDefault="00BB12D1">
      <w:pPr>
        <w:spacing w:line="240" w:lineRule="auto"/>
        <w:rPr>
          <w:b/>
          <w:color w:val="FF0000"/>
          <w:u w:val="single"/>
        </w:rPr>
      </w:pPr>
    </w:p>
    <w:p w:rsidR="00BB12D1" w:rsidRDefault="00242C72">
      <w:pPr>
        <w:spacing w:line="240" w:lineRule="auto"/>
        <w:rPr>
          <w:b/>
          <w:highlight w:val="green"/>
        </w:rPr>
      </w:pPr>
      <w:r>
        <w:rPr>
          <w:b/>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BB12D1" w:rsidRDefault="00242C72">
      <w:pPr>
        <w:numPr>
          <w:ilvl w:val="0"/>
          <w:numId w:val="52"/>
        </w:numPr>
        <w:spacing w:after="0" w:line="240" w:lineRule="auto"/>
      </w:pPr>
      <w:r>
        <w:t>A2-1) Independent/separate CSI report configurations where each CSI report configuration corresponds to one spatial adaptation pattern</w:t>
      </w:r>
    </w:p>
    <w:p w:rsidR="00BB12D1" w:rsidRDefault="00242C72">
      <w:pPr>
        <w:numPr>
          <w:ilvl w:val="0"/>
          <w:numId w:val="52"/>
        </w:numPr>
        <w:spacing w:after="0" w:line="240" w:lineRule="auto"/>
      </w:pPr>
      <w:r>
        <w:t>A2-2) One CSI report configuration contains multiple CSI report sub-configurations where each sub-configuration corresponds to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of sub-configuration</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lastRenderedPageBreak/>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 xml:space="preserve">Note: UE complexity needs to be </w:t>
      </w:r>
      <w:proofErr w:type="gramStart"/>
      <w:r>
        <w:t>taken into account</w:t>
      </w:r>
      <w:proofErr w:type="gramEnd"/>
      <w:r>
        <w:t>.</w:t>
      </w:r>
    </w:p>
    <w:p w:rsidR="00BB12D1" w:rsidRDefault="00BB12D1"/>
    <w:p w:rsidR="00BB12D1" w:rsidRDefault="00242C72">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rsidR="00BB12D1" w:rsidRDefault="00242C72">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rsidR="00BB12D1" w:rsidRDefault="00242C72">
      <w:pPr>
        <w:numPr>
          <w:ilvl w:val="0"/>
          <w:numId w:val="56"/>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BB12D1" w:rsidRDefault="00242C72">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BB12D1" w:rsidRDefault="00BB12D1">
      <w:pPr>
        <w:spacing w:line="240" w:lineRule="auto"/>
        <w:rPr>
          <w:rFonts w:eastAsia="等线"/>
          <w:b/>
          <w:bCs/>
          <w:highlight w:val="green"/>
          <w:lang w:eastAsia="zh-CN"/>
        </w:rPr>
      </w:pPr>
    </w:p>
    <w:p w:rsidR="00BB12D1" w:rsidRDefault="00242C72">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rsidR="00BB12D1" w:rsidRDefault="00242C72">
      <w:pPr>
        <w:numPr>
          <w:ilvl w:val="0"/>
          <w:numId w:val="57"/>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rsidR="00BB12D1" w:rsidRDefault="00242C72">
      <w:pPr>
        <w:numPr>
          <w:ilvl w:val="1"/>
          <w:numId w:val="57"/>
        </w:numPr>
        <w:spacing w:after="0" w:line="240" w:lineRule="auto"/>
        <w:contextualSpacing/>
        <w:jc w:val="left"/>
        <w:rPr>
          <w:rFonts w:eastAsia="MS Mincho"/>
          <w:lang w:eastAsia="ja-JP"/>
        </w:rPr>
      </w:pPr>
      <w:r>
        <w:rPr>
          <w:rFonts w:eastAsia="MS Mincho"/>
          <w:lang w:eastAsia="ja-JP"/>
        </w:rPr>
        <w:t>Codebook type-1 for PMI is supported</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Port subset indication is based bitmap is supported</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 for multi-panel case,</w:t>
      </w:r>
    </w:p>
    <w:p w:rsidR="00BB12D1" w:rsidRDefault="00242C72">
      <w:pPr>
        <w:numPr>
          <w:ilvl w:val="0"/>
          <w:numId w:val="58"/>
        </w:numPr>
        <w:spacing w:after="0" w:line="240" w:lineRule="auto"/>
        <w:jc w:val="left"/>
        <w:rPr>
          <w:rFonts w:eastAsia="等线"/>
          <w:lang w:eastAsia="ja-JP"/>
        </w:rPr>
      </w:pPr>
      <w:r>
        <w:rPr>
          <w:rFonts w:eastAsia="等线"/>
        </w:rPr>
        <w:t xml:space="preserve">One bit per port based on bitmap is supported </w:t>
      </w:r>
    </w:p>
    <w:p w:rsidR="00BB12D1" w:rsidRDefault="00242C72">
      <w:pPr>
        <w:numPr>
          <w:ilvl w:val="0"/>
          <w:numId w:val="58"/>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Times New Roman"/>
        </w:rPr>
      </w:pPr>
      <w:r>
        <w:rPr>
          <w:rFonts w:eastAsia="Times New Roman"/>
        </w:rPr>
        <w:lastRenderedPageBreak/>
        <w:t xml:space="preserve">For </w:t>
      </w:r>
      <w:r>
        <w:rPr>
          <w:rFonts w:eastAsia="等线"/>
        </w:rPr>
        <w:t xml:space="preserve">the sub-configuration(s) </w:t>
      </w:r>
      <w:r>
        <w:rPr>
          <w:rFonts w:eastAsia="Times New Roman"/>
        </w:rPr>
        <w:t xml:space="preserve">in a CSI report configuration with L&gt;1, </w:t>
      </w:r>
    </w:p>
    <w:p w:rsidR="00BB12D1" w:rsidRDefault="00242C72">
      <w:pPr>
        <w:numPr>
          <w:ilvl w:val="0"/>
          <w:numId w:val="58"/>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rsidR="00BB12D1" w:rsidRDefault="00242C72">
      <w:pPr>
        <w:numPr>
          <w:ilvl w:val="2"/>
          <w:numId w:val="54"/>
        </w:numPr>
        <w:spacing w:after="0" w:line="240" w:lineRule="auto"/>
        <w:ind w:left="1200"/>
        <w:jc w:val="left"/>
        <w:rPr>
          <w:rFonts w:eastAsia="等线"/>
        </w:rPr>
      </w:pPr>
      <w:r>
        <w:rPr>
          <w:rFonts w:eastAsia="等线"/>
        </w:rPr>
        <w:t xml:space="preserve">codebook subset restriction, </w:t>
      </w:r>
    </w:p>
    <w:p w:rsidR="00BB12D1" w:rsidRDefault="00242C72">
      <w:pPr>
        <w:numPr>
          <w:ilvl w:val="2"/>
          <w:numId w:val="54"/>
        </w:numPr>
        <w:spacing w:after="0" w:line="240" w:lineRule="auto"/>
        <w:ind w:left="1200"/>
        <w:jc w:val="left"/>
        <w:rPr>
          <w:rFonts w:eastAsia="等线"/>
        </w:rPr>
      </w:pPr>
      <w:r>
        <w:rPr>
          <w:rFonts w:eastAsia="等线"/>
        </w:rPr>
        <w:t>rank restriction</w:t>
      </w:r>
    </w:p>
    <w:p w:rsidR="00BB12D1" w:rsidRDefault="00242C72">
      <w:pPr>
        <w:numPr>
          <w:ilvl w:val="2"/>
          <w:numId w:val="54"/>
        </w:numPr>
        <w:spacing w:after="0" w:line="240" w:lineRule="auto"/>
        <w:ind w:left="1200"/>
        <w:jc w:val="left"/>
        <w:rPr>
          <w:rFonts w:eastAsia="等线"/>
        </w:rPr>
      </w:pPr>
      <w:r>
        <w:rPr>
          <w:rFonts w:eastAsia="等线"/>
        </w:rPr>
        <w:t xml:space="preserve">N1, N2 and Ng </w:t>
      </w:r>
    </w:p>
    <w:p w:rsidR="00BB12D1" w:rsidRDefault="00242C72">
      <w:pPr>
        <w:numPr>
          <w:ilvl w:val="2"/>
          <w:numId w:val="54"/>
        </w:numPr>
        <w:spacing w:after="0" w:line="240" w:lineRule="auto"/>
        <w:ind w:left="1200"/>
        <w:jc w:val="left"/>
        <w:rPr>
          <w:rFonts w:eastAsia="等线"/>
        </w:rPr>
      </w:pPr>
      <w:r>
        <w:rPr>
          <w:rFonts w:eastAsia="等线"/>
        </w:rPr>
        <w:t>FFS: the case when the number of ports is less than 4</w:t>
      </w:r>
    </w:p>
    <w:p w:rsidR="00BB12D1" w:rsidRDefault="00242C72">
      <w:pPr>
        <w:numPr>
          <w:ilvl w:val="0"/>
          <w:numId w:val="58"/>
        </w:numPr>
        <w:spacing w:after="0" w:line="240" w:lineRule="auto"/>
        <w:jc w:val="left"/>
        <w:rPr>
          <w:rFonts w:eastAsia="等线"/>
        </w:rPr>
      </w:pPr>
      <w:r>
        <w:rPr>
          <w:rFonts w:eastAsia="等线"/>
        </w:rPr>
        <w:t>for Type 2 SD adaptation with A1-1-revised, for each sub-configuration</w:t>
      </w:r>
    </w:p>
    <w:p w:rsidR="00BB12D1" w:rsidRDefault="00242C72">
      <w:pPr>
        <w:numPr>
          <w:ilvl w:val="2"/>
          <w:numId w:val="54"/>
        </w:numPr>
        <w:spacing w:after="0" w:line="240" w:lineRule="auto"/>
        <w:ind w:left="1200"/>
        <w:jc w:val="left"/>
        <w:rPr>
          <w:rFonts w:eastAsia="等线"/>
        </w:rPr>
      </w:pPr>
      <w:r>
        <w:rPr>
          <w:rFonts w:eastAsia="等线"/>
        </w:rPr>
        <w:t>a list of CSI-RS resource ID</w:t>
      </w:r>
    </w:p>
    <w:p w:rsidR="00BB12D1" w:rsidRDefault="00242C72">
      <w:pPr>
        <w:numPr>
          <w:ilvl w:val="2"/>
          <w:numId w:val="54"/>
        </w:numPr>
        <w:spacing w:after="0" w:line="240" w:lineRule="auto"/>
        <w:ind w:left="1200"/>
        <w:jc w:val="left"/>
        <w:rPr>
          <w:rFonts w:eastAsia="等线"/>
        </w:rPr>
      </w:pPr>
      <w:r>
        <w:rPr>
          <w:rFonts w:eastAsia="等线"/>
        </w:rPr>
        <w:t>FFS: codebookConfig (including codebookSubsetRestriction/ ri-Restriction)</w:t>
      </w:r>
    </w:p>
    <w:p w:rsidR="00BB12D1" w:rsidRDefault="00242C72">
      <w:pPr>
        <w:numPr>
          <w:ilvl w:val="2"/>
          <w:numId w:val="54"/>
        </w:numPr>
        <w:spacing w:after="0" w:line="240" w:lineRule="auto"/>
        <w:ind w:left="1200"/>
        <w:jc w:val="left"/>
        <w:rPr>
          <w:rFonts w:eastAsia="等线"/>
        </w:rPr>
      </w:pPr>
      <w:r>
        <w:rPr>
          <w:rFonts w:eastAsia="等线"/>
        </w:rPr>
        <w:t>FFS: CQI table indication</w:t>
      </w:r>
    </w:p>
    <w:p w:rsidR="00BB12D1" w:rsidRDefault="00242C72">
      <w:pPr>
        <w:numPr>
          <w:ilvl w:val="2"/>
          <w:numId w:val="54"/>
        </w:numPr>
        <w:spacing w:after="0" w:line="240" w:lineRule="auto"/>
        <w:ind w:left="1200"/>
        <w:jc w:val="left"/>
        <w:rPr>
          <w:rFonts w:eastAsia="等线"/>
        </w:rPr>
      </w:pPr>
      <w:r>
        <w:rPr>
          <w:rFonts w:eastAsia="等线"/>
        </w:rPr>
        <w:t>FFS: reportFreqConfiguration</w:t>
      </w:r>
    </w:p>
    <w:p w:rsidR="00BB12D1" w:rsidRDefault="00242C72">
      <w:pPr>
        <w:numPr>
          <w:ilvl w:val="2"/>
          <w:numId w:val="54"/>
        </w:numPr>
        <w:spacing w:after="0" w:line="240" w:lineRule="auto"/>
        <w:ind w:left="1200"/>
        <w:jc w:val="left"/>
        <w:rPr>
          <w:rFonts w:eastAsia="等线"/>
        </w:rPr>
      </w:pPr>
      <w:r>
        <w:rPr>
          <w:rFonts w:eastAsia="等线"/>
        </w:rPr>
        <w:t>FFS: report quantity</w:t>
      </w:r>
    </w:p>
    <w:p w:rsidR="00BB12D1" w:rsidRDefault="00242C72">
      <w:pPr>
        <w:spacing w:line="240" w:lineRule="auto"/>
        <w:rPr>
          <w:rFonts w:eastAsia="等线"/>
        </w:rPr>
      </w:pPr>
      <w:r>
        <w:rPr>
          <w:rFonts w:eastAsia="等线"/>
        </w:rPr>
        <w:t>Above is agreed in addition to what was agreed in previous RAN1 agreements</w:t>
      </w:r>
    </w:p>
    <w:p w:rsidR="00BB12D1" w:rsidRDefault="00BB12D1">
      <w:pPr>
        <w:spacing w:line="240" w:lineRule="auto"/>
        <w:rPr>
          <w:rFonts w:eastAsia="等线"/>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widowControl w:val="0"/>
        <w:numPr>
          <w:ilvl w:val="0"/>
          <w:numId w:val="3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cqi-Table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rsidR="00BB12D1" w:rsidRDefault="00BB12D1">
      <w:pPr>
        <w:spacing w:line="240" w:lineRule="auto"/>
        <w:rPr>
          <w:rFonts w:eastAsia="等线"/>
        </w:rPr>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t xml:space="preserve">For Type 1 SD for multi-panel case, </w:t>
      </w:r>
    </w:p>
    <w:p w:rsidR="00BB12D1" w:rsidRDefault="00242C72">
      <w:pPr>
        <w:pStyle w:val="affff4"/>
        <w:numPr>
          <w:ilvl w:val="0"/>
          <w:numId w:val="37"/>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BB12D1" w:rsidRDefault="00242C72">
      <w:pPr>
        <w:pStyle w:val="affff4"/>
        <w:numPr>
          <w:ilvl w:val="0"/>
          <w:numId w:val="3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BB12D1" w:rsidRDefault="00BB12D1">
      <w:pPr>
        <w:spacing w:line="240" w:lineRule="auto"/>
        <w:rPr>
          <w:rFonts w:eastAsia="等线"/>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rsidR="00BB12D1" w:rsidRDefault="00BB12D1">
      <w:pPr>
        <w:spacing w:line="240" w:lineRule="auto"/>
        <w:rPr>
          <w:rFonts w:eastAsia="等线"/>
        </w:rPr>
      </w:pPr>
    </w:p>
    <w:p w:rsidR="00BB12D1" w:rsidRDefault="00242C72">
      <w:pPr>
        <w:spacing w:line="240" w:lineRule="auto"/>
        <w:outlineLvl w:val="2"/>
        <w:rPr>
          <w:b/>
          <w:sz w:val="24"/>
          <w:u w:val="single"/>
        </w:rPr>
      </w:pPr>
      <w:r>
        <w:rPr>
          <w:b/>
          <w:sz w:val="24"/>
          <w:u w:val="single"/>
        </w:rPr>
        <w:t>CSI reporting procedures</w:t>
      </w:r>
    </w:p>
    <w:p w:rsidR="00BB12D1" w:rsidRDefault="00242C72">
      <w:pPr>
        <w:spacing w:line="240" w:lineRule="auto"/>
        <w:outlineLvl w:val="3"/>
        <w:rPr>
          <w:b/>
          <w:sz w:val="24"/>
          <w:u w:val="single"/>
        </w:rPr>
      </w:pPr>
      <w:r>
        <w:rPr>
          <w:b/>
          <w:sz w:val="24"/>
          <w:u w:val="single"/>
        </w:rPr>
        <w:t>(Rapporteur note: CSI reporting framework)</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 xml:space="preserve">Note: UE complexity needs to be </w:t>
      </w:r>
      <w:proofErr w:type="gramStart"/>
      <w:r>
        <w:t>taken into account</w:t>
      </w:r>
      <w:proofErr w:type="gramEnd"/>
      <w:r>
        <w:t>.</w:t>
      </w:r>
    </w:p>
    <w:p w:rsidR="00BB12D1" w:rsidRDefault="00BB12D1"/>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bCs/>
        </w:rPr>
      </w:pPr>
      <w:r>
        <w:rPr>
          <w:rFonts w:ascii="Times" w:eastAsia="Batang" w:hAnsi="Times"/>
          <w:bCs/>
        </w:rPr>
        <w:lastRenderedPageBreak/>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rsidR="00BB12D1" w:rsidRDefault="00242C72">
      <w:pPr>
        <w:spacing w:line="240" w:lineRule="auto"/>
        <w:rPr>
          <w:rFonts w:ascii="Times" w:eastAsia="Batang" w:hAnsi="Times"/>
          <w:bCs/>
        </w:rPr>
      </w:pPr>
      <w:r>
        <w:rPr>
          <w:rFonts w:ascii="Times" w:eastAsia="Batang" w:hAnsi="Times"/>
          <w:bCs/>
        </w:rPr>
        <w:t>The following bullet not agreed due to objection from Apple and vivo</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rsidR="00BB12D1" w:rsidRDefault="00BB12D1"/>
    <w:p w:rsidR="00BB12D1" w:rsidRDefault="00242C72">
      <w:pPr>
        <w:spacing w:line="240" w:lineRule="auto"/>
        <w:outlineLvl w:val="3"/>
        <w:rPr>
          <w:b/>
          <w:sz w:val="24"/>
          <w:u w:val="single"/>
        </w:rPr>
      </w:pPr>
      <w:r>
        <w:rPr>
          <w:b/>
          <w:sz w:val="24"/>
          <w:u w:val="single"/>
        </w:rPr>
        <w:t>(Rapporteur note: CSI payload/reportQuantity, UCI mapping)</w:t>
      </w:r>
    </w:p>
    <w:p w:rsidR="00BB12D1" w:rsidRDefault="00242C72">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rsidR="00BB12D1" w:rsidRDefault="00242C72">
      <w:pPr>
        <w:numPr>
          <w:ilvl w:val="1"/>
          <w:numId w:val="5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rsidR="00BB12D1" w:rsidRDefault="00242C72">
      <w:pPr>
        <w:numPr>
          <w:ilvl w:val="0"/>
          <w:numId w:val="58"/>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rsidR="00BB12D1" w:rsidRDefault="00BB12D1">
      <w:pPr>
        <w:spacing w:line="240" w:lineRule="auto"/>
      </w:pPr>
    </w:p>
    <w:p w:rsidR="00BB12D1" w:rsidRDefault="00242C72">
      <w:pPr>
        <w:spacing w:line="240" w:lineRule="auto"/>
        <w:rPr>
          <w:b/>
          <w:bCs/>
        </w:rPr>
      </w:pPr>
      <w:r>
        <w:rPr>
          <w:b/>
          <w:bCs/>
        </w:rPr>
        <w:t>Conclusion</w:t>
      </w:r>
      <w:r>
        <w:rPr>
          <w:b/>
          <w:bCs/>
          <w:color w:val="FF0000"/>
        </w:rPr>
        <w:t>@114</w:t>
      </w:r>
    </w:p>
    <w:p w:rsidR="00BB12D1" w:rsidRDefault="00242C72">
      <w:pPr>
        <w:numPr>
          <w:ilvl w:val="0"/>
          <w:numId w:val="60"/>
        </w:numPr>
        <w:spacing w:after="0" w:line="240" w:lineRule="auto"/>
        <w:jc w:val="left"/>
      </w:pPr>
      <w:r>
        <w:t>No further enhancements for PMI reduction in R18 NES.</w:t>
      </w:r>
    </w:p>
    <w:p w:rsidR="00BB12D1" w:rsidRDefault="00242C72">
      <w:pPr>
        <w:numPr>
          <w:ilvl w:val="0"/>
          <w:numId w:val="60"/>
        </w:numPr>
        <w:spacing w:after="0" w:line="240" w:lineRule="auto"/>
        <w:jc w:val="left"/>
      </w:pPr>
      <w:r>
        <w:t xml:space="preserve">No further enhancements for RI reduction in R18 NES. </w:t>
      </w:r>
    </w:p>
    <w:p w:rsidR="00BB12D1" w:rsidRDefault="00242C72">
      <w:pPr>
        <w:numPr>
          <w:ilvl w:val="0"/>
          <w:numId w:val="60"/>
        </w:numPr>
        <w:spacing w:after="0" w:line="240" w:lineRule="auto"/>
        <w:jc w:val="left"/>
      </w:pPr>
      <w:r>
        <w:t xml:space="preserve">No support </w:t>
      </w:r>
      <w:r>
        <w:rPr>
          <w:rFonts w:hint="eastAsia"/>
        </w:rPr>
        <w:t>o</w:t>
      </w:r>
      <w:r>
        <w:t xml:space="preserve">f UE reporting PDSCH power reduction tolerance in R18 NES. </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Down-select from the below for priority rule determination for CSI reporting of multiple sub-configurations</w:t>
      </w:r>
    </w:p>
    <w:p w:rsidR="00BB12D1" w:rsidRDefault="00242C72">
      <w:pPr>
        <w:pStyle w:val="affff4"/>
        <w:numPr>
          <w:ilvl w:val="0"/>
          <w:numId w:val="37"/>
        </w:numPr>
        <w:spacing w:after="0" w:line="240" w:lineRule="auto"/>
      </w:pPr>
      <w:r>
        <w:t>Option 1: The priority of the CSI report containing CSIs for multiple sub-configurations, is determined according to the clause 5.2.5 of TS 38.214.</w:t>
      </w:r>
    </w:p>
    <w:p w:rsidR="00BB12D1" w:rsidRDefault="00242C72">
      <w:pPr>
        <w:pStyle w:val="affff4"/>
        <w:numPr>
          <w:ilvl w:val="1"/>
          <w:numId w:val="3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BB12D1" w:rsidRDefault="00242C72">
      <w:pPr>
        <w:pStyle w:val="affff4"/>
        <w:numPr>
          <w:ilvl w:val="2"/>
          <w:numId w:val="37"/>
        </w:numPr>
        <w:spacing w:after="0" w:line="240" w:lineRule="auto"/>
      </w:pPr>
      <w:r>
        <w:t>CSI mapping rule across sub-configurations follow legacy specification principle</w:t>
      </w:r>
    </w:p>
    <w:p w:rsidR="00BB12D1" w:rsidRDefault="00242C72">
      <w:pPr>
        <w:pStyle w:val="affff4"/>
        <w:numPr>
          <w:ilvl w:val="2"/>
          <w:numId w:val="37"/>
        </w:numPr>
        <w:spacing w:after="0" w:line="240" w:lineRule="auto"/>
      </w:pPr>
      <w:r>
        <w:t>Sub-configuration index with lower value has higher priority</w:t>
      </w:r>
    </w:p>
    <w:p w:rsidR="00BB12D1" w:rsidRDefault="00242C72">
      <w:pPr>
        <w:pStyle w:val="affff4"/>
        <w:numPr>
          <w:ilvl w:val="2"/>
          <w:numId w:val="37"/>
        </w:numPr>
        <w:spacing w:after="0" w:line="240" w:lineRule="auto"/>
      </w:pPr>
      <w:r>
        <w:t>Sub-configuration index is configured in CSI report config</w:t>
      </w:r>
    </w:p>
    <w:p w:rsidR="00BB12D1" w:rsidRDefault="00BB12D1">
      <w:pPr>
        <w:pStyle w:val="affff4"/>
        <w:spacing w:line="240" w:lineRule="auto"/>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pStyle w:val="affff4"/>
        <w:spacing w:line="240" w:lineRule="auto"/>
      </w:pPr>
      <w:r>
        <w:lastRenderedPageBreak/>
        <w:t>For CSIs across multiple sub-configurations in one CSI reportConfig map different sub-configurations based on RAN1#114 agreement in 9.7.1</w:t>
      </w:r>
    </w:p>
    <w:p w:rsidR="00BB12D1" w:rsidRDefault="00242C72">
      <w:pPr>
        <w:pStyle w:val="affff4"/>
        <w:numPr>
          <w:ilvl w:val="0"/>
          <w:numId w:val="37"/>
        </w:numPr>
        <w:spacing w:after="0" w:line="240" w:lineRule="auto"/>
      </w:pPr>
      <w:r>
        <w:rPr>
          <w:rFonts w:ascii="Cambria Math" w:hAnsi="Cambria Math"/>
          <w:lang w:eastAsia="ko-KR"/>
        </w:rPr>
        <w:t>For Part 2 priority reporting level</w:t>
      </w:r>
    </w:p>
    <w:p w:rsidR="00BB12D1" w:rsidRDefault="00242C72">
      <w:pPr>
        <w:pStyle w:val="affff4"/>
        <w:widowControl w:val="0"/>
        <w:numPr>
          <w:ilvl w:val="1"/>
          <w:numId w:val="3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BB12D1" w:rsidRDefault="00BB12D1">
      <w:pPr>
        <w:pStyle w:val="affff4"/>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w:t>
      </w:r>
      <w:proofErr w:type="gramStart"/>
      <w:r>
        <w:t>N(</w:t>
      </w:r>
      <w:proofErr w:type="gramEnd"/>
      <w:r>
        <w:t xml:space="preserve">&gt;1) CSIs reporting with multiple sub-configurations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pPr>
      <w:r>
        <w:t>Part 2 CSI priority reporting level follows wideband CSI first, then even subband CSI and odd subband CSI;</w:t>
      </w:r>
    </w:p>
    <w:p w:rsidR="00BB12D1" w:rsidRDefault="00BB12D1"/>
    <w:p w:rsidR="00BB12D1" w:rsidRDefault="00242C72">
      <w:pPr>
        <w:spacing w:line="240" w:lineRule="auto"/>
        <w:outlineLvl w:val="3"/>
        <w:rPr>
          <w:b/>
          <w:sz w:val="24"/>
          <w:u w:val="single"/>
        </w:rPr>
      </w:pPr>
      <w:r>
        <w:rPr>
          <w:b/>
          <w:sz w:val="24"/>
          <w:u w:val="single"/>
        </w:rPr>
        <w:t>(Rapporteur note: CPU/active resource/antenna ports counting)</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rsidR="00BB12D1" w:rsidRDefault="00234DDF">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w:t>
      </w:r>
    </w:p>
    <w:p w:rsidR="00BB12D1" w:rsidRDefault="00242C72">
      <w:pPr>
        <w:numPr>
          <w:ilvl w:val="1"/>
          <w:numId w:val="37"/>
        </w:numPr>
        <w:spacing w:after="0" w:line="240" w:lineRule="auto"/>
        <w:rPr>
          <w:rFonts w:eastAsia="Malgun Gothic"/>
          <w:lang w:eastAsia="ko-KR"/>
        </w:rPr>
      </w:pPr>
      <w:r>
        <w:rPr>
          <w:rFonts w:eastAsia="等线"/>
        </w:rPr>
        <w:t>the summation is over N for A-CSI R</w:t>
      </w:r>
      <w:r>
        <w:rPr>
          <w:rFonts w:eastAsia="等线" w:hint="eastAsia"/>
        </w:rPr>
        <w:t>S</w:t>
      </w:r>
    </w:p>
    <w:p w:rsidR="00BB12D1" w:rsidRDefault="00242C72">
      <w:pPr>
        <w:numPr>
          <w:ilvl w:val="1"/>
          <w:numId w:val="3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Alt 2: </w:t>
      </w:r>
      <w:r>
        <w:rPr>
          <w:rFonts w:eastAsia="等线" w:hint="eastAsia"/>
        </w:rPr>
        <w:t>For P-CSI reporting from L configured sub-configurations, support:</w:t>
      </w:r>
    </w:p>
    <w:p w:rsidR="00BB12D1" w:rsidRDefault="00242C72">
      <w:pPr>
        <w:numPr>
          <w:ilvl w:val="0"/>
          <w:numId w:val="37"/>
        </w:numPr>
        <w:spacing w:after="0" w:line="240" w:lineRule="auto"/>
      </w:pPr>
      <w:r>
        <w:rPr>
          <w:rFonts w:hint="eastAsia"/>
        </w:rPr>
        <w:t>All L configured sub-configurations are reported in every periodic occasion.</w:t>
      </w:r>
    </w:p>
    <w:p w:rsidR="00BB12D1" w:rsidRDefault="00242C72">
      <w:pPr>
        <w:numPr>
          <w:ilvl w:val="0"/>
          <w:numId w:val="37"/>
        </w:numPr>
        <w:spacing w:after="0" w:line="240" w:lineRule="auto"/>
      </w:pPr>
      <w:r>
        <w:t xml:space="preserve">The maximum value of L can be different for A-CSI, SP-CSI, and P-CSI. </w:t>
      </w:r>
    </w:p>
    <w:p w:rsidR="00BB12D1" w:rsidRDefault="00234DDF">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 (N=L in the equation)</w:t>
      </w:r>
    </w:p>
    <w:p w:rsidR="00BB12D1" w:rsidRDefault="00242C72">
      <w:pPr>
        <w:numPr>
          <w:ilvl w:val="0"/>
          <w:numId w:val="37"/>
        </w:numPr>
        <w:spacing w:after="0" w:line="240" w:lineRule="auto"/>
        <w:rPr>
          <w:rFonts w:eastAsia="Malgun Gothic"/>
          <w:lang w:eastAsia="ko-KR"/>
        </w:rPr>
      </w:pPr>
      <w:r>
        <w:rPr>
          <w:rFonts w:eastAsia="Malgun Gothic"/>
          <w:lang w:eastAsia="ko-KR"/>
        </w:rPr>
        <w:t>FFS: Details on active CSI-RS resource / port counting</w:t>
      </w:r>
    </w:p>
    <w:p w:rsidR="00BB12D1" w:rsidRDefault="00BB12D1"/>
    <w:p w:rsidR="00BB12D1" w:rsidRDefault="00242C72">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rsidR="00BB12D1" w:rsidRDefault="00242C72">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rsidR="00BB12D1" w:rsidRDefault="00BB12D1"/>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pStyle w:val="affff4"/>
        <w:numPr>
          <w:ilvl w:val="0"/>
          <w:numId w:val="41"/>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rsidR="00BB12D1" w:rsidRDefault="00242C72">
      <w:pPr>
        <w:pStyle w:val="affff4"/>
        <w:numPr>
          <w:ilvl w:val="0"/>
          <w:numId w:val="41"/>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rsidR="00BB12D1" w:rsidRDefault="00242C72">
      <w:pPr>
        <w:numPr>
          <w:ilvl w:val="0"/>
          <w:numId w:val="37"/>
        </w:numPr>
        <w:spacing w:after="0" w:line="240" w:lineRule="auto"/>
        <w:jc w:val="left"/>
      </w:pPr>
      <w:r>
        <w:rPr>
          <w:bCs/>
          <w:iCs/>
        </w:rPr>
        <w:t>It is understood that further discussions are necessary.</w:t>
      </w:r>
    </w:p>
    <w:p w:rsidR="00BB12D1" w:rsidRDefault="00BB12D1"/>
    <w:p w:rsidR="00BB12D1" w:rsidRDefault="00242C72">
      <w:pPr>
        <w:spacing w:line="240" w:lineRule="auto"/>
        <w:outlineLvl w:val="2"/>
        <w:rPr>
          <w:b/>
          <w:sz w:val="24"/>
          <w:u w:val="single"/>
        </w:rPr>
      </w:pPr>
      <w:r>
        <w:rPr>
          <w:b/>
          <w:sz w:val="24"/>
          <w:u w:val="single"/>
        </w:rPr>
        <w:t>Power domain (PD) adaptation and joint operation</w:t>
      </w:r>
    </w:p>
    <w:p w:rsidR="00BB12D1" w:rsidRDefault="00242C72">
      <w:pPr>
        <w:spacing w:line="240" w:lineRule="auto"/>
        <w:rPr>
          <w:b/>
          <w:bCs/>
          <w:highlight w:val="green"/>
        </w:rPr>
      </w:pPr>
      <w:r>
        <w:rPr>
          <w:b/>
          <w:bCs/>
          <w:highlight w:val="green"/>
        </w:rPr>
        <w:lastRenderedPageBreak/>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BB12D1" w:rsidRDefault="00242C72">
      <w:pPr>
        <w:numPr>
          <w:ilvl w:val="0"/>
          <w:numId w:val="52"/>
        </w:numPr>
        <w:spacing w:after="0" w:line="240" w:lineRule="auto"/>
      </w:pPr>
      <w:r>
        <w:t>Where/how to configure multiple power offset values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 other UE report content can be included</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FFS: impact on CSI processing requirement</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rPr>
        <w:t>Joint operation of SD and PD adaptation is supported.</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rsidR="00BB12D1" w:rsidRDefault="00242C72">
      <w:pPr>
        <w:widowControl w:val="0"/>
        <w:numPr>
          <w:ilvl w:val="0"/>
          <w:numId w:val="62"/>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t>Only legacy values are applicable for the resulted power control offset values</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rsidR="00BB12D1" w:rsidRDefault="00BB12D1">
      <w:pPr>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rPr>
          <w:lang w:eastAsia="zh-CN"/>
        </w:rPr>
      </w:pPr>
      <w:r>
        <w:rPr>
          <w:lang w:eastAsia="zh-CN"/>
        </w:rPr>
        <w:t xml:space="preserve">For joint operation of SD and PD, each subConfig contains corresponding parameters for an </w:t>
      </w:r>
      <w:proofErr w:type="gramStart"/>
      <w:r>
        <w:rPr>
          <w:lang w:eastAsia="zh-CN"/>
        </w:rPr>
        <w:t>SD adaptation and/or parameters</w:t>
      </w:r>
      <w:proofErr w:type="gramEnd"/>
      <w:r>
        <w:rPr>
          <w:lang w:eastAsia="zh-CN"/>
        </w:rPr>
        <w:t xml:space="preserve"> for a PD adaptation.</w:t>
      </w:r>
    </w:p>
    <w:p w:rsidR="00BB12D1" w:rsidRDefault="00BB12D1"/>
    <w:p w:rsidR="00BB12D1" w:rsidRDefault="00242C72">
      <w:pPr>
        <w:spacing w:line="240" w:lineRule="auto"/>
        <w:outlineLvl w:val="2"/>
        <w:rPr>
          <w:b/>
          <w:sz w:val="24"/>
          <w:u w:val="single"/>
        </w:rPr>
      </w:pPr>
      <w:r>
        <w:rPr>
          <w:b/>
          <w:sz w:val="24"/>
          <w:u w:val="single"/>
        </w:rPr>
        <w:t>L1 signaling aspects</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lastRenderedPageBreak/>
        <w:t>Discuss the signalling aspects for spatial/power domain adaptation for Rel-18 NES-capable UEs considering that</w:t>
      </w:r>
    </w:p>
    <w:p w:rsidR="00BB12D1" w:rsidRDefault="00242C72">
      <w:pPr>
        <w:numPr>
          <w:ilvl w:val="0"/>
          <w:numId w:val="52"/>
        </w:numPr>
        <w:spacing w:after="0" w:line="240" w:lineRule="auto"/>
      </w:pPr>
      <w:r>
        <w:t>Whether there is a need for transition time per adaptation (for UE)</w:t>
      </w:r>
    </w:p>
    <w:p w:rsidR="00BB12D1" w:rsidRDefault="00242C72">
      <w:pPr>
        <w:numPr>
          <w:ilvl w:val="0"/>
          <w:numId w:val="52"/>
        </w:numPr>
        <w:spacing w:after="0" w:line="240" w:lineRule="auto"/>
      </w:pPr>
      <w:r>
        <w:t>Whether/How to inform UE on spatial adaptation pattern update and/or PDSCH/CSI-RS transmission power change due to adaptation.</w:t>
      </w:r>
    </w:p>
    <w:p w:rsidR="00BB12D1" w:rsidRDefault="00BB12D1"/>
    <w:p w:rsidR="00BB12D1" w:rsidRDefault="00242C72">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rsidR="00BB12D1" w:rsidRDefault="00242C72">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A-CSI and SP-CSI on PUSCH report, support DCI-based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FFS: How to do the counting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SP-CSI on PUCCH report, support MAC-CE-based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spacing w:line="240" w:lineRule="auto"/>
        <w:rPr>
          <w:rFonts w:eastAsia="等线"/>
          <w:lang w:eastAsia="zh-CN"/>
        </w:rPr>
      </w:pPr>
      <w:r>
        <w:rPr>
          <w:rFonts w:eastAsia="等线"/>
          <w:lang w:eastAsia="zh-CN"/>
        </w:rPr>
        <w:t>Note: UE complexity reduction is not precluded</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DCI-based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MAC-CE 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Only one MAC CE is used for this triggering</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Pr>
        <w:spacing w:line="240" w:lineRule="auto"/>
        <w:rPr>
          <w:b/>
          <w:bCs/>
          <w:highlight w:val="green"/>
          <w:lang w:eastAsia="zh-CN"/>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 w:rsidR="00BB12D1" w:rsidRDefault="00242C72">
      <w:pPr>
        <w:spacing w:after="0" w:line="240" w:lineRule="auto"/>
        <w:rPr>
          <w:b/>
        </w:rPr>
      </w:pPr>
      <w:r>
        <w:rPr>
          <w:b/>
        </w:rPr>
        <w:t>Conclusion</w:t>
      </w:r>
      <w:r>
        <w:rPr>
          <w:b/>
          <w:bCs/>
          <w:color w:val="FF0000"/>
        </w:rPr>
        <w:t>@114</w:t>
      </w:r>
    </w:p>
    <w:p w:rsidR="00BB12D1" w:rsidRDefault="00242C72">
      <w:pPr>
        <w:spacing w:after="0" w:line="240" w:lineRule="auto"/>
        <w:rPr>
          <w:bCs/>
        </w:rPr>
      </w:pPr>
      <w:r>
        <w:rPr>
          <w:bCs/>
        </w:rPr>
        <w:t>There is no consensus to support the following:</w:t>
      </w:r>
    </w:p>
    <w:p w:rsidR="00BB12D1" w:rsidRDefault="00242C72">
      <w:pPr>
        <w:spacing w:after="0" w:line="240" w:lineRule="auto"/>
      </w:pPr>
      <w:r>
        <w:t>Option 1: support indication of spatial and/or transmission power adaptation in one of the following approaches (same approach for SD and PD adaptation) in addition to the agreed triggering/activation signalling</w:t>
      </w:r>
    </w:p>
    <w:p w:rsidR="00BB12D1" w:rsidRDefault="00242C72">
      <w:pPr>
        <w:numPr>
          <w:ilvl w:val="0"/>
          <w:numId w:val="37"/>
        </w:numPr>
        <w:spacing w:after="0" w:line="240" w:lineRule="auto"/>
      </w:pPr>
      <w:r>
        <w:t>Alt 1: MAC-CE/RRC for indication of corresponding subConfig ID that gNB has applied as adaptation</w:t>
      </w:r>
    </w:p>
    <w:p w:rsidR="00BB12D1" w:rsidRDefault="00242C72">
      <w:pPr>
        <w:numPr>
          <w:ilvl w:val="1"/>
          <w:numId w:val="37"/>
        </w:numPr>
        <w:spacing w:after="0" w:line="240" w:lineRule="auto"/>
      </w:pPr>
      <w:r>
        <w:t xml:space="preserve">Note: need to take this RAN2 LS in </w:t>
      </w:r>
      <w:hyperlink r:id="rId198" w:history="1">
        <w:r>
          <w:rPr>
            <w:rStyle w:val="aff7"/>
          </w:rPr>
          <w:t>R1-2306380</w:t>
        </w:r>
      </w:hyperlink>
      <w:r>
        <w:t xml:space="preserve"> into account</w:t>
      </w:r>
    </w:p>
    <w:p w:rsidR="00BB12D1" w:rsidRDefault="00242C72">
      <w:pPr>
        <w:numPr>
          <w:ilvl w:val="0"/>
          <w:numId w:val="37"/>
        </w:numPr>
        <w:spacing w:after="0" w:line="240" w:lineRule="auto"/>
      </w:pPr>
      <w:r>
        <w:lastRenderedPageBreak/>
        <w:t>A</w:t>
      </w:r>
      <w:r>
        <w:rPr>
          <w:rFonts w:hint="eastAsia"/>
        </w:rPr>
        <w:t>lt</w:t>
      </w:r>
      <w:r>
        <w:t xml:space="preserve"> 2: UE specific DCI</w:t>
      </w:r>
    </w:p>
    <w:p w:rsidR="00BB12D1" w:rsidRDefault="00242C72">
      <w:pPr>
        <w:numPr>
          <w:ilvl w:val="1"/>
          <w:numId w:val="37"/>
        </w:numPr>
        <w:spacing w:after="0" w:line="240" w:lineRule="auto"/>
      </w:pPr>
      <w:r>
        <w:t>A new field in existing non-fallback UE specific DCI formats is introduced</w:t>
      </w:r>
    </w:p>
    <w:p w:rsidR="00BB12D1" w:rsidRDefault="00242C72">
      <w:pPr>
        <w:numPr>
          <w:ilvl w:val="2"/>
          <w:numId w:val="37"/>
        </w:numPr>
        <w:spacing w:after="0" w:line="240" w:lineRule="auto"/>
      </w:pPr>
      <w:r>
        <w:t>If agreed, the number of bits are to be discussed at CR stage.</w:t>
      </w:r>
    </w:p>
    <w:p w:rsidR="00BB12D1" w:rsidRDefault="00BB12D1">
      <w:pPr>
        <w:spacing w:after="0" w:line="240" w:lineRule="auto"/>
      </w:pPr>
    </w:p>
    <w:p w:rsidR="00BB12D1" w:rsidRDefault="00242C72">
      <w:pPr>
        <w:spacing w:line="240" w:lineRule="auto"/>
        <w:outlineLvl w:val="2"/>
        <w:rPr>
          <w:b/>
          <w:sz w:val="24"/>
          <w:u w:val="single"/>
        </w:rPr>
      </w:pPr>
      <w:r>
        <w:rPr>
          <w:b/>
          <w:sz w:val="24"/>
          <w:u w:val="single"/>
        </w:rPr>
        <w:t>BM/TCI states related aspects</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BM enhancements in RAN1#114</w:t>
      </w:r>
    </w:p>
    <w:p w:rsidR="00BB12D1" w:rsidRDefault="00242C72">
      <w:pPr>
        <w:numPr>
          <w:ilvl w:val="2"/>
          <w:numId w:val="54"/>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rsidR="00BB12D1" w:rsidRDefault="00242C72">
      <w:pPr>
        <w:numPr>
          <w:ilvl w:val="2"/>
          <w:numId w:val="54"/>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rsidR="00BB12D1" w:rsidRDefault="00242C72">
      <w:pPr>
        <w:numPr>
          <w:ilvl w:val="2"/>
          <w:numId w:val="54"/>
        </w:numPr>
        <w:spacing w:after="0" w:line="240" w:lineRule="auto"/>
        <w:ind w:left="567" w:hanging="284"/>
        <w:jc w:val="left"/>
        <w:rPr>
          <w:rFonts w:eastAsia="等线"/>
        </w:rPr>
      </w:pPr>
      <w:r>
        <w:rPr>
          <w:rFonts w:eastAsia="等线"/>
        </w:rPr>
        <w:t>Case 3: No further work on BM enhancements</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TCI configuration enhancement in RAN1#114</w:t>
      </w:r>
    </w:p>
    <w:p w:rsidR="00BB12D1" w:rsidRDefault="00242C72">
      <w:pPr>
        <w:numPr>
          <w:ilvl w:val="2"/>
          <w:numId w:val="54"/>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3: No further work on TCI configuration enhancement</w:t>
      </w:r>
    </w:p>
    <w:p w:rsidR="00BB12D1" w:rsidRDefault="00BB12D1">
      <w:pPr>
        <w:spacing w:line="240" w:lineRule="auto"/>
        <w:rPr>
          <w:b/>
          <w:bCs/>
          <w:lang w:eastAsia="zh-CN"/>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numPr>
          <w:ilvl w:val="0"/>
          <w:numId w:val="60"/>
        </w:numPr>
        <w:spacing w:after="0" w:line="240" w:lineRule="auto"/>
        <w:jc w:val="left"/>
      </w:pPr>
      <w:r>
        <w:t xml:space="preserve">No further work on BM enhancements for R18 NES. </w:t>
      </w:r>
    </w:p>
    <w:p w:rsidR="00BB12D1" w:rsidRDefault="00242C72">
      <w:pPr>
        <w:numPr>
          <w:ilvl w:val="0"/>
          <w:numId w:val="60"/>
        </w:numPr>
        <w:spacing w:after="0" w:line="240" w:lineRule="auto"/>
        <w:jc w:val="left"/>
      </w:pPr>
      <w:r>
        <w:t xml:space="preserve">No further work on TCI configuration enhancement for R18 NES. </w:t>
      </w:r>
    </w:p>
    <w:p w:rsidR="00BB12D1" w:rsidRDefault="00BB12D1"/>
    <w:p w:rsidR="00BB12D1" w:rsidRDefault="00242C72">
      <w:pPr>
        <w:spacing w:line="240" w:lineRule="auto"/>
        <w:outlineLvl w:val="2"/>
        <w:rPr>
          <w:b/>
          <w:sz w:val="24"/>
          <w:u w:val="single"/>
        </w:rPr>
      </w:pPr>
      <w:r>
        <w:rPr>
          <w:b/>
          <w:sz w:val="24"/>
          <w:u w:val="single"/>
        </w:rPr>
        <w:t>Other logistics for SD/PD adaptation</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pPr>
      <w:r>
        <w:t>For spatial and power domain adaptation, solution(s) based on adaptation within an active BWP is considered as baseline</w:t>
      </w:r>
    </w:p>
    <w:p w:rsidR="00BB12D1" w:rsidRDefault="00BB12D1">
      <w:pPr>
        <w:rPr>
          <w:lang w:eastAsia="en-US"/>
        </w:rPr>
      </w:pPr>
    </w:p>
    <w:p w:rsidR="00BB12D1" w:rsidRDefault="00242C72">
      <w:pPr>
        <w:pStyle w:val="21"/>
      </w:pPr>
      <w:r>
        <w:t>C. Objectives</w:t>
      </w:r>
    </w:p>
    <w:tbl>
      <w:tblPr>
        <w:tblStyle w:val="afffc"/>
        <w:tblW w:w="0" w:type="auto"/>
        <w:tblLook w:val="04A0" w:firstRow="1" w:lastRow="0" w:firstColumn="1" w:lastColumn="0" w:noHBand="0" w:noVBand="1"/>
      </w:tblPr>
      <w:tblGrid>
        <w:gridCol w:w="9307"/>
      </w:tblGrid>
      <w:tr w:rsidR="00BB12D1">
        <w:tc>
          <w:tcPr>
            <w:tcW w:w="9307" w:type="dxa"/>
          </w:tcPr>
          <w:p w:rsidR="00BB12D1" w:rsidRDefault="00242C72">
            <w:pPr>
              <w:overflowPunct w:val="0"/>
              <w:textAlignment w:val="baseline"/>
              <w:rPr>
                <w:bCs/>
              </w:rPr>
            </w:pPr>
            <w:r>
              <w:rPr>
                <w:bCs/>
              </w:rPr>
              <w:t>The</w:t>
            </w:r>
            <w:r>
              <w:rPr>
                <w:rFonts w:hint="eastAsia"/>
                <w:bCs/>
              </w:rPr>
              <w:t xml:space="preserve"> </w:t>
            </w:r>
            <w:r>
              <w:rPr>
                <w:bCs/>
              </w:rPr>
              <w:t>objectives of the work item are the following:</w:t>
            </w:r>
          </w:p>
          <w:p w:rsidR="00BB12D1" w:rsidRDefault="00242C72">
            <w:pPr>
              <w:numPr>
                <w:ilvl w:val="0"/>
                <w:numId w:val="63"/>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BB12D1" w:rsidRDefault="00242C72">
            <w:pPr>
              <w:numPr>
                <w:ilvl w:val="0"/>
                <w:numId w:val="63"/>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Above objectives are only for UE specific channels/signals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BB12D1" w:rsidRDefault="00242C72">
            <w:pPr>
              <w:numPr>
                <w:ilvl w:val="0"/>
                <w:numId w:val="63"/>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BB12D1" w:rsidRDefault="00242C72">
            <w:pPr>
              <w:numPr>
                <w:ilvl w:val="0"/>
                <w:numId w:val="63"/>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BB12D1" w:rsidRDefault="00242C72">
            <w:pPr>
              <w:numPr>
                <w:ilvl w:val="0"/>
                <w:numId w:val="63"/>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BB12D1" w:rsidRDefault="00BB12D1">
      <w:pPr>
        <w:rPr>
          <w:lang w:eastAsia="en-US"/>
        </w:rPr>
      </w:pPr>
    </w:p>
    <w:sectPr w:rsidR="00BB12D1">
      <w:footerReference w:type="default" r:id="rId19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99B" w:rsidRDefault="00EB199B">
      <w:pPr>
        <w:spacing w:line="240" w:lineRule="auto"/>
      </w:pPr>
      <w:r>
        <w:separator/>
      </w:r>
    </w:p>
  </w:endnote>
  <w:endnote w:type="continuationSeparator" w:id="0">
    <w:p w:rsidR="00EB199B" w:rsidRDefault="00EB19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Noto Sans CJK HK"/>
    <w:charset w:val="81"/>
    <w:family w:val="roman"/>
    <w:pitch w:val="default"/>
  </w:font>
  <w:font w:name="굴 림">
    <w:altName w:val="Gubb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DejaVu Math TeX Gyre">
    <w:charset w:val="00"/>
    <w:family w:val="auto"/>
    <w:pitch w:val="default"/>
    <w:sig w:usb0="A10000EF" w:usb1="4201F9EE" w:usb2="02000000" w:usb3="00000000" w:csb0="60000193" w:csb1="0DD4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DDF" w:rsidRDefault="00234DDF">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99B" w:rsidRDefault="00EB199B">
      <w:pPr>
        <w:spacing w:after="0"/>
      </w:pPr>
      <w:r>
        <w:separator/>
      </w:r>
    </w:p>
  </w:footnote>
  <w:footnote w:type="continuationSeparator" w:id="0">
    <w:p w:rsidR="00EB199B" w:rsidRDefault="00EB19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multilevel"/>
    <w:tmpl w:val="020D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C4085F"/>
    <w:multiLevelType w:val="multilevel"/>
    <w:tmpl w:val="21C4085F"/>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C56F06"/>
    <w:multiLevelType w:val="multilevel"/>
    <w:tmpl w:val="32C56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3F1374"/>
    <w:multiLevelType w:val="multilevel"/>
    <w:tmpl w:val="383F13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EB2565"/>
    <w:multiLevelType w:val="multilevel"/>
    <w:tmpl w:val="5EEB256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0"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2"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9B7F0A"/>
    <w:multiLevelType w:val="multilevel"/>
    <w:tmpl w:val="679B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7"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58"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1" w15:restartNumberingAfterBreak="0">
    <w:nsid w:val="7B6225C1"/>
    <w:multiLevelType w:val="multilevel"/>
    <w:tmpl w:val="7B6225C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5"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4"/>
  </w:num>
  <w:num w:numId="12">
    <w:abstractNumId w:val="56"/>
  </w:num>
  <w:num w:numId="13">
    <w:abstractNumId w:val="0"/>
  </w:num>
  <w:num w:numId="14">
    <w:abstractNumId w:val="64"/>
  </w:num>
  <w:num w:numId="15">
    <w:abstractNumId w:val="16"/>
  </w:num>
  <w:num w:numId="16">
    <w:abstractNumId w:val="33"/>
    <w:lvlOverride w:ilvl="0">
      <w:startOverride w:val="1"/>
    </w:lvlOverride>
  </w:num>
  <w:num w:numId="17">
    <w:abstractNumId w:val="43"/>
  </w:num>
  <w:num w:numId="18">
    <w:abstractNumId w:val="17"/>
  </w:num>
  <w:num w:numId="19">
    <w:abstractNumId w:val="35"/>
  </w:num>
  <w:num w:numId="20">
    <w:abstractNumId w:val="24"/>
  </w:num>
  <w:num w:numId="21">
    <w:abstractNumId w:val="15"/>
  </w:num>
  <w:num w:numId="22">
    <w:abstractNumId w:val="40"/>
  </w:num>
  <w:num w:numId="23">
    <w:abstractNumId w:val="61"/>
  </w:num>
  <w:num w:numId="24">
    <w:abstractNumId w:val="58"/>
  </w:num>
  <w:num w:numId="25">
    <w:abstractNumId w:val="36"/>
  </w:num>
  <w:num w:numId="26">
    <w:abstractNumId w:val="49"/>
  </w:num>
  <w:num w:numId="27">
    <w:abstractNumId w:val="29"/>
  </w:num>
  <w:num w:numId="28">
    <w:abstractNumId w:val="21"/>
  </w:num>
  <w:num w:numId="29">
    <w:abstractNumId w:val="23"/>
  </w:num>
  <w:num w:numId="30">
    <w:abstractNumId w:val="48"/>
  </w:num>
  <w:num w:numId="31">
    <w:abstractNumId w:val="44"/>
  </w:num>
  <w:num w:numId="32">
    <w:abstractNumId w:val="52"/>
  </w:num>
  <w:num w:numId="33">
    <w:abstractNumId w:val="13"/>
  </w:num>
  <w:num w:numId="34">
    <w:abstractNumId w:val="28"/>
  </w:num>
  <w:num w:numId="35">
    <w:abstractNumId w:val="39"/>
  </w:num>
  <w:num w:numId="36">
    <w:abstractNumId w:val="31"/>
  </w:num>
  <w:num w:numId="37">
    <w:abstractNumId w:val="11"/>
  </w:num>
  <w:num w:numId="38">
    <w:abstractNumId w:val="19"/>
  </w:num>
  <w:num w:numId="39">
    <w:abstractNumId w:val="53"/>
  </w:num>
  <w:num w:numId="40">
    <w:abstractNumId w:val="50"/>
  </w:num>
  <w:num w:numId="41">
    <w:abstractNumId w:val="22"/>
  </w:num>
  <w:num w:numId="42">
    <w:abstractNumId w:val="51"/>
  </w:num>
  <w:num w:numId="43">
    <w:abstractNumId w:val="42"/>
  </w:num>
  <w:num w:numId="44">
    <w:abstractNumId w:val="45"/>
  </w:num>
  <w:num w:numId="45">
    <w:abstractNumId w:val="47"/>
  </w:num>
  <w:num w:numId="46">
    <w:abstractNumId w:val="54"/>
  </w:num>
  <w:num w:numId="47">
    <w:abstractNumId w:val="12"/>
  </w:num>
  <w:num w:numId="48">
    <w:abstractNumId w:val="38"/>
  </w:num>
  <w:num w:numId="49">
    <w:abstractNumId w:val="30"/>
  </w:num>
  <w:num w:numId="50">
    <w:abstractNumId w:val="60"/>
  </w:num>
  <w:num w:numId="51">
    <w:abstractNumId w:val="18"/>
  </w:num>
  <w:num w:numId="52">
    <w:abstractNumId w:val="26"/>
  </w:num>
  <w:num w:numId="53">
    <w:abstractNumId w:val="20"/>
  </w:num>
  <w:num w:numId="54">
    <w:abstractNumId w:val="63"/>
  </w:num>
  <w:num w:numId="55">
    <w:abstractNumId w:val="14"/>
  </w:num>
  <w:num w:numId="56">
    <w:abstractNumId w:val="37"/>
  </w:num>
  <w:num w:numId="57">
    <w:abstractNumId w:val="65"/>
  </w:num>
  <w:num w:numId="58">
    <w:abstractNumId w:val="41"/>
  </w:num>
  <w:num w:numId="59">
    <w:abstractNumId w:val="55"/>
  </w:num>
  <w:num w:numId="60">
    <w:abstractNumId w:val="25"/>
  </w:num>
  <w:num w:numId="61">
    <w:abstractNumId w:val="59"/>
  </w:num>
  <w:num w:numId="62">
    <w:abstractNumId w:val="32"/>
  </w:num>
  <w:num w:numId="63">
    <w:abstractNumId w:val="62"/>
  </w:num>
  <w:num w:numId="64">
    <w:abstractNumId w:val="57"/>
  </w:num>
  <w:num w:numId="65">
    <w:abstractNumId w:val="27"/>
  </w:num>
  <w:num w:numId="66">
    <w:abstractNumId w:val="4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rson w15:author="ASUSTeK">
    <w15:presenceInfo w15:providerId="None" w15:userId="ASUSTeK"/>
  </w15:person>
  <w15:person w15:author="Yushu Zhang">
    <w15:presenceInfo w15:providerId="None" w15:userId="Yushu Zhang"/>
  </w15:person>
  <w15:person w15:author="Author">
    <w15:presenceInfo w15:providerId="None" w15:userId="Author"/>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1068"/>
    <w:rsid w:val="000317A3"/>
    <w:rsid w:val="00031C23"/>
    <w:rsid w:val="00032121"/>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401D"/>
    <w:rsid w:val="000D58AB"/>
    <w:rsid w:val="000D5E29"/>
    <w:rsid w:val="000D6732"/>
    <w:rsid w:val="000E074F"/>
    <w:rsid w:val="000E1518"/>
    <w:rsid w:val="000E3D06"/>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E01"/>
    <w:rsid w:val="001610F6"/>
    <w:rsid w:val="00161CA8"/>
    <w:rsid w:val="001634DD"/>
    <w:rsid w:val="00163AF8"/>
    <w:rsid w:val="001646FC"/>
    <w:rsid w:val="00164D95"/>
    <w:rsid w:val="00166A49"/>
    <w:rsid w:val="00167325"/>
    <w:rsid w:val="001679F6"/>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FE"/>
    <w:rsid w:val="001903BB"/>
    <w:rsid w:val="00190BB8"/>
    <w:rsid w:val="00190C17"/>
    <w:rsid w:val="00191402"/>
    <w:rsid w:val="00191549"/>
    <w:rsid w:val="00191E96"/>
    <w:rsid w:val="00192615"/>
    <w:rsid w:val="00192BFA"/>
    <w:rsid w:val="00192D18"/>
    <w:rsid w:val="001932AE"/>
    <w:rsid w:val="001937EC"/>
    <w:rsid w:val="00193B9C"/>
    <w:rsid w:val="0019443B"/>
    <w:rsid w:val="00194835"/>
    <w:rsid w:val="00194AC2"/>
    <w:rsid w:val="00195A6A"/>
    <w:rsid w:val="00195CBA"/>
    <w:rsid w:val="00196340"/>
    <w:rsid w:val="001972B3"/>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D048F"/>
    <w:rsid w:val="002D067C"/>
    <w:rsid w:val="002D1FD4"/>
    <w:rsid w:val="002D23F1"/>
    <w:rsid w:val="002D29A0"/>
    <w:rsid w:val="002D35DD"/>
    <w:rsid w:val="002D3CF9"/>
    <w:rsid w:val="002D40E9"/>
    <w:rsid w:val="002D56D5"/>
    <w:rsid w:val="002D69CA"/>
    <w:rsid w:val="002E00EE"/>
    <w:rsid w:val="002E1C4E"/>
    <w:rsid w:val="002E20DE"/>
    <w:rsid w:val="002E29D4"/>
    <w:rsid w:val="002E2FC3"/>
    <w:rsid w:val="002E6D80"/>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E0A"/>
    <w:rsid w:val="00310783"/>
    <w:rsid w:val="00311507"/>
    <w:rsid w:val="003122C6"/>
    <w:rsid w:val="00312BE5"/>
    <w:rsid w:val="0031360B"/>
    <w:rsid w:val="00314C5F"/>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7147"/>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3EC6"/>
    <w:rsid w:val="003B405A"/>
    <w:rsid w:val="003B4C09"/>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41B8"/>
    <w:rsid w:val="003D42CC"/>
    <w:rsid w:val="003D4F47"/>
    <w:rsid w:val="003D5724"/>
    <w:rsid w:val="003D5996"/>
    <w:rsid w:val="003D6D3A"/>
    <w:rsid w:val="003D7A6D"/>
    <w:rsid w:val="003E070C"/>
    <w:rsid w:val="003E0E66"/>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31E"/>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6041"/>
    <w:rsid w:val="004263D3"/>
    <w:rsid w:val="004269EA"/>
    <w:rsid w:val="00427236"/>
    <w:rsid w:val="0043014F"/>
    <w:rsid w:val="00431220"/>
    <w:rsid w:val="00431D22"/>
    <w:rsid w:val="00432C9E"/>
    <w:rsid w:val="00433188"/>
    <w:rsid w:val="0043323F"/>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F13"/>
    <w:rsid w:val="004814DF"/>
    <w:rsid w:val="0048186E"/>
    <w:rsid w:val="00481A1C"/>
    <w:rsid w:val="00482622"/>
    <w:rsid w:val="004827CB"/>
    <w:rsid w:val="00484311"/>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34E"/>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B56"/>
    <w:rsid w:val="005A4E0C"/>
    <w:rsid w:val="005A5689"/>
    <w:rsid w:val="005A5EF5"/>
    <w:rsid w:val="005A7ED8"/>
    <w:rsid w:val="005B09C2"/>
    <w:rsid w:val="005B0BC3"/>
    <w:rsid w:val="005B0BFA"/>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72D"/>
    <w:rsid w:val="005C7F79"/>
    <w:rsid w:val="005D0154"/>
    <w:rsid w:val="005D01EB"/>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F005B"/>
    <w:rsid w:val="006F0F9A"/>
    <w:rsid w:val="006F1044"/>
    <w:rsid w:val="006F46FB"/>
    <w:rsid w:val="006F4CE6"/>
    <w:rsid w:val="006F5C2B"/>
    <w:rsid w:val="006F776C"/>
    <w:rsid w:val="006F77EB"/>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5478"/>
    <w:rsid w:val="007C5D36"/>
    <w:rsid w:val="007C5FE2"/>
    <w:rsid w:val="007C61BB"/>
    <w:rsid w:val="007D155A"/>
    <w:rsid w:val="007D37AC"/>
    <w:rsid w:val="007D3F47"/>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5AE"/>
    <w:rsid w:val="008D385B"/>
    <w:rsid w:val="008D50A4"/>
    <w:rsid w:val="008D5730"/>
    <w:rsid w:val="008E0680"/>
    <w:rsid w:val="008E0E60"/>
    <w:rsid w:val="008E1FB0"/>
    <w:rsid w:val="008E2D68"/>
    <w:rsid w:val="008E2EDB"/>
    <w:rsid w:val="008E49B7"/>
    <w:rsid w:val="008E5A13"/>
    <w:rsid w:val="008E6756"/>
    <w:rsid w:val="008E7509"/>
    <w:rsid w:val="008E77A4"/>
    <w:rsid w:val="008F2DF0"/>
    <w:rsid w:val="008F2E4E"/>
    <w:rsid w:val="008F3A87"/>
    <w:rsid w:val="008F4CF2"/>
    <w:rsid w:val="008F58D1"/>
    <w:rsid w:val="008F6A35"/>
    <w:rsid w:val="00900286"/>
    <w:rsid w:val="00901095"/>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4710"/>
    <w:rsid w:val="00976764"/>
    <w:rsid w:val="00977906"/>
    <w:rsid w:val="00977BF9"/>
    <w:rsid w:val="00977EDC"/>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67E"/>
    <w:rsid w:val="00AF794F"/>
    <w:rsid w:val="00B007AE"/>
    <w:rsid w:val="00B02A6F"/>
    <w:rsid w:val="00B03CB0"/>
    <w:rsid w:val="00B0476B"/>
    <w:rsid w:val="00B04906"/>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F5C"/>
    <w:rsid w:val="00BB12D1"/>
    <w:rsid w:val="00BB16D1"/>
    <w:rsid w:val="00BB1734"/>
    <w:rsid w:val="00BB20F1"/>
    <w:rsid w:val="00BB64D6"/>
    <w:rsid w:val="00BB6C05"/>
    <w:rsid w:val="00BB7D4D"/>
    <w:rsid w:val="00BC0427"/>
    <w:rsid w:val="00BC0899"/>
    <w:rsid w:val="00BC0F7D"/>
    <w:rsid w:val="00BC2009"/>
    <w:rsid w:val="00BC2CCB"/>
    <w:rsid w:val="00BC31DD"/>
    <w:rsid w:val="00BC3583"/>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BA5"/>
    <w:rsid w:val="00C36581"/>
    <w:rsid w:val="00C3769F"/>
    <w:rsid w:val="00C37908"/>
    <w:rsid w:val="00C37FBE"/>
    <w:rsid w:val="00C405D4"/>
    <w:rsid w:val="00C419FD"/>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FB1"/>
    <w:rsid w:val="00C8353B"/>
    <w:rsid w:val="00C83A99"/>
    <w:rsid w:val="00C83D72"/>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728D"/>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4295"/>
    <w:rsid w:val="00CC4948"/>
    <w:rsid w:val="00CC4ACC"/>
    <w:rsid w:val="00CC4AEE"/>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B65"/>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68F"/>
    <w:rsid w:val="00DB1818"/>
    <w:rsid w:val="00DB1AE4"/>
    <w:rsid w:val="00DB4419"/>
    <w:rsid w:val="00DB4674"/>
    <w:rsid w:val="00DB67B9"/>
    <w:rsid w:val="00DB696E"/>
    <w:rsid w:val="00DB6B20"/>
    <w:rsid w:val="00DB704C"/>
    <w:rsid w:val="00DB7149"/>
    <w:rsid w:val="00DC1B66"/>
    <w:rsid w:val="00DC309B"/>
    <w:rsid w:val="00DC342F"/>
    <w:rsid w:val="00DC3450"/>
    <w:rsid w:val="00DC36A4"/>
    <w:rsid w:val="00DC4196"/>
    <w:rsid w:val="00DC43AC"/>
    <w:rsid w:val="00DC4DA2"/>
    <w:rsid w:val="00DC5B23"/>
    <w:rsid w:val="00DC632E"/>
    <w:rsid w:val="00DC73A0"/>
    <w:rsid w:val="00DD127A"/>
    <w:rsid w:val="00DD1347"/>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4B4"/>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27E19"/>
    <w:rsid w:val="00E30186"/>
    <w:rsid w:val="00E316AA"/>
    <w:rsid w:val="00E326A3"/>
    <w:rsid w:val="00E32FCF"/>
    <w:rsid w:val="00E344F1"/>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D39"/>
    <w:rsid w:val="00E552BA"/>
    <w:rsid w:val="00E5542F"/>
    <w:rsid w:val="00E558D5"/>
    <w:rsid w:val="00E55ACE"/>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488"/>
    <w:rsid w:val="00EA46ED"/>
    <w:rsid w:val="00EA5D4C"/>
    <w:rsid w:val="00EA5EA7"/>
    <w:rsid w:val="00EA7543"/>
    <w:rsid w:val="00EA75BC"/>
    <w:rsid w:val="00EB029D"/>
    <w:rsid w:val="00EB14E0"/>
    <w:rsid w:val="00EB1840"/>
    <w:rsid w:val="00EB1917"/>
    <w:rsid w:val="00EB199B"/>
    <w:rsid w:val="00EB1ECA"/>
    <w:rsid w:val="00EB3B7A"/>
    <w:rsid w:val="00EB3D0F"/>
    <w:rsid w:val="00EB3E2F"/>
    <w:rsid w:val="00EB47A6"/>
    <w:rsid w:val="00EB4819"/>
    <w:rsid w:val="00EB5389"/>
    <w:rsid w:val="00EB5E3B"/>
    <w:rsid w:val="00EB6CC1"/>
    <w:rsid w:val="00EB6DF7"/>
    <w:rsid w:val="00EC0968"/>
    <w:rsid w:val="00EC1D19"/>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E73"/>
    <w:rsid w:val="00F4558A"/>
    <w:rsid w:val="00F45631"/>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D3D"/>
    <w:rsid w:val="00F71D83"/>
    <w:rsid w:val="00F71D90"/>
    <w:rsid w:val="00F723BA"/>
    <w:rsid w:val="00F72C70"/>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ED6D73"/>
    <w:rsid w:val="68FE191F"/>
    <w:rsid w:val="6A496717"/>
    <w:rsid w:val="6AE7FAC1"/>
    <w:rsid w:val="6AEA1488"/>
    <w:rsid w:val="6B7F23BD"/>
    <w:rsid w:val="6C284F95"/>
    <w:rsid w:val="6E99D8E5"/>
    <w:rsid w:val="6FBA6F06"/>
    <w:rsid w:val="747D319F"/>
    <w:rsid w:val="77530CB5"/>
    <w:rsid w:val="79D04BA2"/>
    <w:rsid w:val="7CAA2A70"/>
    <w:rsid w:val="7D777391"/>
    <w:rsid w:val="7E7D7E84"/>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A895EB4"/>
  <w15:docId w15:val="{3C41F199-FCCC-450D-9458-7D700CCB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44F1"/>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a">
    <w:name w:val="修订3"/>
    <w:hidden/>
    <w:uiPriority w:val="99"/>
    <w:semiHidden/>
    <w:qFormat/>
    <w:rPr>
      <w:lang w:val="en-GB" w:eastAsia="en-GB"/>
    </w:rPr>
  </w:style>
  <w:style w:type="character" w:customStyle="1" w:styleId="B10">
    <w:name w:val="B1 (文字)"/>
    <w:qFormat/>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qFormat/>
    <w:rPr>
      <w:rFonts w:ascii="Times New Roman" w:eastAsia="Times New Roman" w:hAnsi="Times New Roman" w:cs="Times New Roman"/>
      <w:sz w:val="20"/>
      <w:szCs w:val="20"/>
      <w:lang w:val="en-GB"/>
    </w:rPr>
  </w:style>
  <w:style w:type="paragraph" w:customStyle="1" w:styleId="46">
    <w:name w:val="修订4"/>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35.wmf"/><Relationship Id="rId21" Type="http://schemas.openxmlformats.org/officeDocument/2006/relationships/image" Target="media/image10.wmf"/><Relationship Id="rId42" Type="http://schemas.openxmlformats.org/officeDocument/2006/relationships/hyperlink" Target="https://www.3gpp.org/ftp/TSG_RAN/WG1_RL1/TSGR1_114b/Docs/R1-2309380.zip" TargetMode="External"/><Relationship Id="rId63" Type="http://schemas.openxmlformats.org/officeDocument/2006/relationships/image" Target="media/image22.wmf"/><Relationship Id="rId84" Type="http://schemas.openxmlformats.org/officeDocument/2006/relationships/image" Target="media/image28.wmf"/><Relationship Id="rId138" Type="http://schemas.openxmlformats.org/officeDocument/2006/relationships/oleObject" Target="embeddings/oleObject67.bin"/><Relationship Id="rId159" Type="http://schemas.openxmlformats.org/officeDocument/2006/relationships/oleObject" Target="embeddings/oleObject84.bin"/><Relationship Id="rId170" Type="http://schemas.openxmlformats.org/officeDocument/2006/relationships/image" Target="media/image45.wmf"/><Relationship Id="rId191" Type="http://schemas.openxmlformats.org/officeDocument/2006/relationships/oleObject" Target="embeddings/oleObject104.bin"/><Relationship Id="rId107" Type="http://schemas.openxmlformats.org/officeDocument/2006/relationships/oleObject" Target="embeddings/oleObject39.bin"/><Relationship Id="rId11" Type="http://schemas.openxmlformats.org/officeDocument/2006/relationships/image" Target="media/image3.png"/><Relationship Id="rId32" Type="http://schemas.openxmlformats.org/officeDocument/2006/relationships/hyperlink" Target="https://www.3gpp.org/ftp/TSG_RAN/WG1_RL1/TSGR1_114b/Docs/R1-2308948.zip" TargetMode="External"/><Relationship Id="rId53" Type="http://schemas.openxmlformats.org/officeDocument/2006/relationships/hyperlink" Target="https://www.3gpp.org/ftp/TSG_RAN/WG1_RL1/TSGR1_114b/Docs/R1-2309942.zip" TargetMode="External"/><Relationship Id="rId74" Type="http://schemas.openxmlformats.org/officeDocument/2006/relationships/oleObject" Target="embeddings/oleObject13.bin"/><Relationship Id="rId128" Type="http://schemas.openxmlformats.org/officeDocument/2006/relationships/oleObject" Target="embeddings/oleObject57.bin"/><Relationship Id="rId149" Type="http://schemas.openxmlformats.org/officeDocument/2006/relationships/oleObject" Target="embeddings/oleObject78.bin"/><Relationship Id="rId5" Type="http://schemas.openxmlformats.org/officeDocument/2006/relationships/settings" Target="settings.xml"/><Relationship Id="rId95" Type="http://schemas.openxmlformats.org/officeDocument/2006/relationships/oleObject" Target="embeddings/oleObject31.bin"/><Relationship Id="rId160" Type="http://schemas.openxmlformats.org/officeDocument/2006/relationships/image" Target="media/image40.wmf"/><Relationship Id="rId181" Type="http://schemas.openxmlformats.org/officeDocument/2006/relationships/oleObject" Target="embeddings/oleObject96.bin"/><Relationship Id="rId22" Type="http://schemas.openxmlformats.org/officeDocument/2006/relationships/image" Target="media/image11.wmf"/><Relationship Id="rId43" Type="http://schemas.openxmlformats.org/officeDocument/2006/relationships/hyperlink" Target="https://www.3gpp.org/ftp/TSG_RAN/WG1_RL1/TSGR1_114b/Docs/R1-2309461.zip" TargetMode="External"/><Relationship Id="rId64" Type="http://schemas.openxmlformats.org/officeDocument/2006/relationships/oleObject" Target="embeddings/oleObject6.bin"/><Relationship Id="rId118" Type="http://schemas.openxmlformats.org/officeDocument/2006/relationships/oleObject" Target="embeddings/oleObject47.bin"/><Relationship Id="rId139" Type="http://schemas.openxmlformats.org/officeDocument/2006/relationships/oleObject" Target="embeddings/oleObject68.bin"/><Relationship Id="rId85" Type="http://schemas.openxmlformats.org/officeDocument/2006/relationships/oleObject" Target="embeddings/oleObject21.bin"/><Relationship Id="rId150" Type="http://schemas.openxmlformats.org/officeDocument/2006/relationships/oleObject" Target="embeddings/oleObject79.bin"/><Relationship Id="rId171" Type="http://schemas.openxmlformats.org/officeDocument/2006/relationships/oleObject" Target="embeddings/oleObject90.bin"/><Relationship Id="rId192" Type="http://schemas.openxmlformats.org/officeDocument/2006/relationships/oleObject" Target="embeddings/oleObject105.bin"/><Relationship Id="rId12" Type="http://schemas.openxmlformats.org/officeDocument/2006/relationships/image" Target="media/image4.png"/><Relationship Id="rId33" Type="http://schemas.openxmlformats.org/officeDocument/2006/relationships/hyperlink" Target="https://www.3gpp.org/ftp/TSG_RAN/WG1_RL1/TSGR1_114b/Docs/R1-2308990.zip" TargetMode="External"/><Relationship Id="rId108" Type="http://schemas.openxmlformats.org/officeDocument/2006/relationships/image" Target="media/image33.wmf"/><Relationship Id="rId129" Type="http://schemas.openxmlformats.org/officeDocument/2006/relationships/oleObject" Target="embeddings/oleObject58.bin"/><Relationship Id="rId54" Type="http://schemas.openxmlformats.org/officeDocument/2006/relationships/hyperlink" Target="https://www.3gpp.org/ftp/TSG_RAN/WG1_RL1/TSGR1_114b/Docs/R1-2309949.zip" TargetMode="External"/><Relationship Id="rId75" Type="http://schemas.openxmlformats.org/officeDocument/2006/relationships/oleObject" Target="embeddings/oleObject14.bin"/><Relationship Id="rId96" Type="http://schemas.openxmlformats.org/officeDocument/2006/relationships/image" Target="media/image29.wmf"/><Relationship Id="rId140" Type="http://schemas.openxmlformats.org/officeDocument/2006/relationships/oleObject" Target="embeddings/oleObject69.bin"/><Relationship Id="rId161" Type="http://schemas.openxmlformats.org/officeDocument/2006/relationships/oleObject" Target="embeddings/oleObject85.bin"/><Relationship Id="rId182" Type="http://schemas.openxmlformats.org/officeDocument/2006/relationships/image" Target="media/image50.wmf"/><Relationship Id="rId6" Type="http://schemas.openxmlformats.org/officeDocument/2006/relationships/webSettings" Target="webSettings.xml"/><Relationship Id="rId23" Type="http://schemas.openxmlformats.org/officeDocument/2006/relationships/image" Target="media/image12.wmf"/><Relationship Id="rId119" Type="http://schemas.openxmlformats.org/officeDocument/2006/relationships/oleObject" Target="embeddings/oleObject48.bin"/><Relationship Id="rId44" Type="http://schemas.openxmlformats.org/officeDocument/2006/relationships/hyperlink" Target="https://www.3gpp.org/ftp/TSG_RAN/WG1_RL1/TSGR1_114b/Docs/R1-2309531.zip" TargetMode="External"/><Relationship Id="rId65" Type="http://schemas.openxmlformats.org/officeDocument/2006/relationships/image" Target="media/image23.wmf"/><Relationship Id="rId86" Type="http://schemas.openxmlformats.org/officeDocument/2006/relationships/oleObject" Target="embeddings/oleObject22.bin"/><Relationship Id="rId130" Type="http://schemas.openxmlformats.org/officeDocument/2006/relationships/oleObject" Target="embeddings/oleObject59.bin"/><Relationship Id="rId151" Type="http://schemas.openxmlformats.org/officeDocument/2006/relationships/image" Target="media/image36.wmf"/><Relationship Id="rId172" Type="http://schemas.openxmlformats.org/officeDocument/2006/relationships/image" Target="media/image46.wmf"/><Relationship Id="rId193" Type="http://schemas.openxmlformats.org/officeDocument/2006/relationships/oleObject" Target="embeddings/oleObject106.bin"/><Relationship Id="rId13" Type="http://schemas.openxmlformats.org/officeDocument/2006/relationships/image" Target="media/image5.png"/><Relationship Id="rId109" Type="http://schemas.openxmlformats.org/officeDocument/2006/relationships/oleObject" Target="embeddings/oleObject40.bin"/><Relationship Id="rId34" Type="http://schemas.openxmlformats.org/officeDocument/2006/relationships/hyperlink" Target="https://www.3gpp.org/ftp/TSG_RAN/WG1_RL1/TSGR1_114b/Docs/R1-2309079.zip" TargetMode="External"/><Relationship Id="rId55" Type="http://schemas.openxmlformats.org/officeDocument/2006/relationships/hyperlink" Target="https://www.3gpp.org/ftp/TSG_RAN/WG1_RL1/TSGR1_114b/Docs/R1-2310007.zip" TargetMode="External"/><Relationship Id="rId76" Type="http://schemas.openxmlformats.org/officeDocument/2006/relationships/oleObject" Target="embeddings/oleObject15.bin"/><Relationship Id="rId97" Type="http://schemas.openxmlformats.org/officeDocument/2006/relationships/oleObject" Target="embeddings/oleObject32.bin"/><Relationship Id="rId120" Type="http://schemas.openxmlformats.org/officeDocument/2006/relationships/oleObject" Target="embeddings/oleObject49.bin"/><Relationship Id="rId141" Type="http://schemas.openxmlformats.org/officeDocument/2006/relationships/oleObject" Target="embeddings/oleObject70.bin"/><Relationship Id="rId7" Type="http://schemas.openxmlformats.org/officeDocument/2006/relationships/footnotes" Target="footnotes.xml"/><Relationship Id="rId162" Type="http://schemas.openxmlformats.org/officeDocument/2006/relationships/image" Target="media/image41.wmf"/><Relationship Id="rId183" Type="http://schemas.openxmlformats.org/officeDocument/2006/relationships/oleObject" Target="embeddings/oleObject97.bin"/><Relationship Id="rId2" Type="http://schemas.openxmlformats.org/officeDocument/2006/relationships/customXml" Target="../customXml/item2.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hyperlink" Target="https://www.3gpp.org/ftp/TSG_RAN/WG1_RL1/TSGR1_114b/Docs/R1-2309302.zip" TargetMode="External"/><Relationship Id="rId45" Type="http://schemas.openxmlformats.org/officeDocument/2006/relationships/hyperlink" Target="https://www.3gpp.org/ftp/TSG_RAN/WG1_RL1/TSGR1_114b/Docs/R1-2309552.zip" TargetMode="External"/><Relationship Id="rId66" Type="http://schemas.openxmlformats.org/officeDocument/2006/relationships/oleObject" Target="embeddings/oleObject7.bin"/><Relationship Id="rId87" Type="http://schemas.openxmlformats.org/officeDocument/2006/relationships/oleObject" Target="embeddings/oleObject23.bin"/><Relationship Id="rId110" Type="http://schemas.openxmlformats.org/officeDocument/2006/relationships/oleObject" Target="embeddings/oleObject41.bin"/><Relationship Id="rId115" Type="http://schemas.openxmlformats.org/officeDocument/2006/relationships/oleObject" Target="embeddings/oleObject45.bin"/><Relationship Id="rId131" Type="http://schemas.openxmlformats.org/officeDocument/2006/relationships/oleObject" Target="embeddings/oleObject60.bin"/><Relationship Id="rId136" Type="http://schemas.openxmlformats.org/officeDocument/2006/relationships/oleObject" Target="embeddings/oleObject65.bin"/><Relationship Id="rId157" Type="http://schemas.openxmlformats.org/officeDocument/2006/relationships/oleObject" Target="embeddings/oleObject83.bin"/><Relationship Id="rId178" Type="http://schemas.openxmlformats.org/officeDocument/2006/relationships/image" Target="media/image49.wmf"/><Relationship Id="rId61" Type="http://schemas.openxmlformats.org/officeDocument/2006/relationships/image" Target="media/image21.wmf"/><Relationship Id="rId82" Type="http://schemas.openxmlformats.org/officeDocument/2006/relationships/image" Target="media/image27.wmf"/><Relationship Id="rId152" Type="http://schemas.openxmlformats.org/officeDocument/2006/relationships/oleObject" Target="embeddings/oleObject80.bin"/><Relationship Id="rId173" Type="http://schemas.openxmlformats.org/officeDocument/2006/relationships/oleObject" Target="embeddings/oleObject91.bin"/><Relationship Id="rId194" Type="http://schemas.openxmlformats.org/officeDocument/2006/relationships/oleObject" Target="embeddings/oleObject107.bin"/><Relationship Id="rId199" Type="http://schemas.openxmlformats.org/officeDocument/2006/relationships/footer" Target="footer1.xml"/><Relationship Id="rId19" Type="http://schemas.openxmlformats.org/officeDocument/2006/relationships/oleObject" Target="embeddings/oleObject2.bin"/><Relationship Id="rId14" Type="http://schemas.openxmlformats.org/officeDocument/2006/relationships/image" Target="media/image6.png"/><Relationship Id="rId30" Type="http://schemas.openxmlformats.org/officeDocument/2006/relationships/image" Target="media/image19.emf"/><Relationship Id="rId35" Type="http://schemas.openxmlformats.org/officeDocument/2006/relationships/hyperlink" Target="https://www.3gpp.org/ftp/TSG_RAN/WG1_RL1/TSGR1_114b/Docs/R1-2309178.zip" TargetMode="External"/><Relationship Id="rId56" Type="http://schemas.openxmlformats.org/officeDocument/2006/relationships/hyperlink" Target="https://www.3gpp.org/ftp/TSG_RAN/WG1_RL1/TSGR1_114b/Docs/R1-2310038.zip" TargetMode="External"/><Relationship Id="rId77" Type="http://schemas.openxmlformats.org/officeDocument/2006/relationships/image" Target="media/image26.wmf"/><Relationship Id="rId100" Type="http://schemas.openxmlformats.org/officeDocument/2006/relationships/oleObject" Target="embeddings/oleObject34.bin"/><Relationship Id="rId105" Type="http://schemas.openxmlformats.org/officeDocument/2006/relationships/oleObject" Target="embeddings/oleObject37.bin"/><Relationship Id="rId126" Type="http://schemas.openxmlformats.org/officeDocument/2006/relationships/oleObject" Target="embeddings/oleObject55.bin"/><Relationship Id="rId147" Type="http://schemas.openxmlformats.org/officeDocument/2006/relationships/oleObject" Target="embeddings/oleObject76.bin"/><Relationship Id="rId168"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hyperlink" Target="https://www.3gpp.org/ftp/TSG_RAN/WG1_RL1/TSGR1_114b/Docs/R1-2309894.zip" TargetMode="External"/><Relationship Id="rId72" Type="http://schemas.openxmlformats.org/officeDocument/2006/relationships/oleObject" Target="embeddings/oleObject11.bin"/><Relationship Id="rId93" Type="http://schemas.openxmlformats.org/officeDocument/2006/relationships/oleObject" Target="embeddings/oleObject29.bin"/><Relationship Id="rId98" Type="http://schemas.openxmlformats.org/officeDocument/2006/relationships/image" Target="media/image30.wmf"/><Relationship Id="rId121" Type="http://schemas.openxmlformats.org/officeDocument/2006/relationships/oleObject" Target="embeddings/oleObject50.bin"/><Relationship Id="rId142" Type="http://schemas.openxmlformats.org/officeDocument/2006/relationships/oleObject" Target="embeddings/oleObject71.bin"/><Relationship Id="rId163" Type="http://schemas.openxmlformats.org/officeDocument/2006/relationships/oleObject" Target="embeddings/oleObject86.bin"/><Relationship Id="rId184" Type="http://schemas.openxmlformats.org/officeDocument/2006/relationships/oleObject" Target="embeddings/oleObject98.bin"/><Relationship Id="rId189"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hyperlink" Target="https://www.3gpp.org/ftp/TSG_RAN/WG1_RL1/TSGR1_114b/Docs/R1-2309596.zip" TargetMode="External"/><Relationship Id="rId67" Type="http://schemas.openxmlformats.org/officeDocument/2006/relationships/image" Target="media/image24.wmf"/><Relationship Id="rId116" Type="http://schemas.openxmlformats.org/officeDocument/2006/relationships/oleObject" Target="embeddings/oleObject46.bin"/><Relationship Id="rId137" Type="http://schemas.openxmlformats.org/officeDocument/2006/relationships/oleObject" Target="embeddings/oleObject66.bin"/><Relationship Id="rId158" Type="http://schemas.openxmlformats.org/officeDocument/2006/relationships/image" Target="media/image39.wmf"/><Relationship Id="rId20" Type="http://schemas.openxmlformats.org/officeDocument/2006/relationships/oleObject" Target="embeddings/oleObject3.bin"/><Relationship Id="rId41" Type="http://schemas.openxmlformats.org/officeDocument/2006/relationships/hyperlink" Target="https://www.3gpp.org/ftp/TSG_RAN/WG1_RL1/TSGR1_114b/Docs/R1-2309311.zip" TargetMode="External"/><Relationship Id="rId62" Type="http://schemas.openxmlformats.org/officeDocument/2006/relationships/oleObject" Target="embeddings/oleObject5.bin"/><Relationship Id="rId83" Type="http://schemas.openxmlformats.org/officeDocument/2006/relationships/oleObject" Target="embeddings/oleObject20.bin"/><Relationship Id="rId88" Type="http://schemas.openxmlformats.org/officeDocument/2006/relationships/oleObject" Target="embeddings/oleObject24.bin"/><Relationship Id="rId111" Type="http://schemas.openxmlformats.org/officeDocument/2006/relationships/oleObject" Target="embeddings/oleObject42.bin"/><Relationship Id="rId132" Type="http://schemas.openxmlformats.org/officeDocument/2006/relationships/oleObject" Target="embeddings/oleObject61.bin"/><Relationship Id="rId153" Type="http://schemas.openxmlformats.org/officeDocument/2006/relationships/oleObject" Target="embeddings/oleObject81.bin"/><Relationship Id="rId174" Type="http://schemas.openxmlformats.org/officeDocument/2006/relationships/image" Target="media/image47.wmf"/><Relationship Id="rId179" Type="http://schemas.openxmlformats.org/officeDocument/2006/relationships/oleObject" Target="embeddings/oleObject94.bin"/><Relationship Id="rId195" Type="http://schemas.openxmlformats.org/officeDocument/2006/relationships/oleObject" Target="embeddings/oleObject108.bin"/><Relationship Id="rId190" Type="http://schemas.openxmlformats.org/officeDocument/2006/relationships/oleObject" Target="embeddings/oleObject103.bin"/><Relationship Id="rId15" Type="http://schemas.openxmlformats.org/officeDocument/2006/relationships/image" Target="media/image7.png"/><Relationship Id="rId36" Type="http://schemas.openxmlformats.org/officeDocument/2006/relationships/hyperlink" Target="https://www.3gpp.org/ftp/TSG_RAN/WG1_RL1/TSGR1_114b/Docs/R1-2309192.zip" TargetMode="External"/><Relationship Id="rId57" Type="http://schemas.openxmlformats.org/officeDocument/2006/relationships/hyperlink" Target="https://www.3gpp.org/ftp/TSG_RAN/WG1_RL1/TSGR1_114b/Docs/R1-2310094.zip" TargetMode="External"/><Relationship Id="rId106" Type="http://schemas.openxmlformats.org/officeDocument/2006/relationships/oleObject" Target="embeddings/oleObject38.bin"/><Relationship Id="rId127" Type="http://schemas.openxmlformats.org/officeDocument/2006/relationships/oleObject" Target="embeddings/oleObject56.bin"/><Relationship Id="rId10" Type="http://schemas.openxmlformats.org/officeDocument/2006/relationships/image" Target="media/image2.png"/><Relationship Id="rId31" Type="http://schemas.openxmlformats.org/officeDocument/2006/relationships/hyperlink" Target="https://www.3gpp.org/ftp/TSG_RAN/WG1_RL1/TSGR1_114b/Docs/R1-2308893.zip" TargetMode="External"/><Relationship Id="rId52" Type="http://schemas.openxmlformats.org/officeDocument/2006/relationships/hyperlink" Target="https://www.3gpp.org/ftp/TSG_RAN/WG1_RL1/TSGR1_114b/Docs/R1-2309940.zip" TargetMode="External"/><Relationship Id="rId73" Type="http://schemas.openxmlformats.org/officeDocument/2006/relationships/oleObject" Target="embeddings/oleObject12.bin"/><Relationship Id="rId78" Type="http://schemas.openxmlformats.org/officeDocument/2006/relationships/oleObject" Target="embeddings/oleObject16.bin"/><Relationship Id="rId94" Type="http://schemas.openxmlformats.org/officeDocument/2006/relationships/oleObject" Target="embeddings/oleObject30.bin"/><Relationship Id="rId99" Type="http://schemas.openxmlformats.org/officeDocument/2006/relationships/oleObject" Target="embeddings/oleObject33.bin"/><Relationship Id="rId101" Type="http://schemas.openxmlformats.org/officeDocument/2006/relationships/oleObject" Target="embeddings/oleObject35.bin"/><Relationship Id="rId122" Type="http://schemas.openxmlformats.org/officeDocument/2006/relationships/oleObject" Target="embeddings/oleObject51.bin"/><Relationship Id="rId143" Type="http://schemas.openxmlformats.org/officeDocument/2006/relationships/oleObject" Target="embeddings/oleObject72.bin"/><Relationship Id="rId148" Type="http://schemas.openxmlformats.org/officeDocument/2006/relationships/oleObject" Target="embeddings/oleObject77.bin"/><Relationship Id="rId164" Type="http://schemas.openxmlformats.org/officeDocument/2006/relationships/image" Target="media/image42.wmf"/><Relationship Id="rId169" Type="http://schemas.openxmlformats.org/officeDocument/2006/relationships/oleObject" Target="embeddings/oleObject89.bin"/><Relationship Id="rId185" Type="http://schemas.openxmlformats.org/officeDocument/2006/relationships/image" Target="media/image51.wmf"/><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95.bin"/><Relationship Id="rId26" Type="http://schemas.openxmlformats.org/officeDocument/2006/relationships/image" Target="media/image15.wmf"/><Relationship Id="rId47" Type="http://schemas.openxmlformats.org/officeDocument/2006/relationships/hyperlink" Target="https://www.3gpp.org/ftp/TSG_RAN/WG1_RL1/TSGR1_114b/Docs/R1-2309647.zip" TargetMode="External"/><Relationship Id="rId68" Type="http://schemas.openxmlformats.org/officeDocument/2006/relationships/oleObject" Target="embeddings/oleObject8.bin"/><Relationship Id="rId89" Type="http://schemas.openxmlformats.org/officeDocument/2006/relationships/oleObject" Target="embeddings/oleObject25.bin"/><Relationship Id="rId112" Type="http://schemas.openxmlformats.org/officeDocument/2006/relationships/image" Target="media/image34.wmf"/><Relationship Id="rId133" Type="http://schemas.openxmlformats.org/officeDocument/2006/relationships/oleObject" Target="embeddings/oleObject62.bin"/><Relationship Id="rId154" Type="http://schemas.openxmlformats.org/officeDocument/2006/relationships/image" Target="media/image37.wmf"/><Relationship Id="rId175" Type="http://schemas.openxmlformats.org/officeDocument/2006/relationships/oleObject" Target="embeddings/oleObject92.bin"/><Relationship Id="rId196" Type="http://schemas.openxmlformats.org/officeDocument/2006/relationships/oleObject" Target="embeddings/oleObject109.bin"/><Relationship Id="rId200" Type="http://schemas.openxmlformats.org/officeDocument/2006/relationships/fontTable" Target="fontTable.xml"/><Relationship Id="rId16" Type="http://schemas.openxmlformats.org/officeDocument/2006/relationships/image" Target="media/image8.wmf"/><Relationship Id="rId37" Type="http://schemas.openxmlformats.org/officeDocument/2006/relationships/hyperlink" Target="https://www.3gpp.org/ftp/TSG_RAN/WG1_RL1/TSGR1_114b/Docs/R1-2309261.zip" TargetMode="External"/><Relationship Id="rId58" Type="http://schemas.openxmlformats.org/officeDocument/2006/relationships/hyperlink" Target="https://www.3gpp.org/ftp/TSG_RAN/WG1_RL1/TSGR1_114b/Docs/R1-2310146.zip" TargetMode="External"/><Relationship Id="rId79" Type="http://schemas.openxmlformats.org/officeDocument/2006/relationships/oleObject" Target="embeddings/oleObject17.bin"/><Relationship Id="rId102" Type="http://schemas.openxmlformats.org/officeDocument/2006/relationships/image" Target="media/image31.wmf"/><Relationship Id="rId123" Type="http://schemas.openxmlformats.org/officeDocument/2006/relationships/oleObject" Target="embeddings/oleObject52.bin"/><Relationship Id="rId144" Type="http://schemas.openxmlformats.org/officeDocument/2006/relationships/oleObject" Target="embeddings/oleObject73.bin"/><Relationship Id="rId90" Type="http://schemas.openxmlformats.org/officeDocument/2006/relationships/oleObject" Target="embeddings/oleObject26.bin"/><Relationship Id="rId165" Type="http://schemas.openxmlformats.org/officeDocument/2006/relationships/oleObject" Target="embeddings/oleObject87.bin"/><Relationship Id="rId186" Type="http://schemas.openxmlformats.org/officeDocument/2006/relationships/oleObject" Target="embeddings/oleObject99.bin"/><Relationship Id="rId27" Type="http://schemas.openxmlformats.org/officeDocument/2006/relationships/image" Target="media/image16.wmf"/><Relationship Id="rId48" Type="http://schemas.openxmlformats.org/officeDocument/2006/relationships/hyperlink" Target="https://www.3gpp.org/ftp/TSG_RAN/WG1_RL1/TSGR1_114b/Docs/R1-2309676.zip" TargetMode="External"/><Relationship Id="rId69" Type="http://schemas.openxmlformats.org/officeDocument/2006/relationships/image" Target="media/image25.wmf"/><Relationship Id="rId113" Type="http://schemas.openxmlformats.org/officeDocument/2006/relationships/oleObject" Target="embeddings/oleObject43.bin"/><Relationship Id="rId134" Type="http://schemas.openxmlformats.org/officeDocument/2006/relationships/oleObject" Target="embeddings/oleObject63.bin"/><Relationship Id="rId80" Type="http://schemas.openxmlformats.org/officeDocument/2006/relationships/oleObject" Target="embeddings/oleObject18.bin"/><Relationship Id="rId155" Type="http://schemas.openxmlformats.org/officeDocument/2006/relationships/oleObject" Target="embeddings/oleObject82.bin"/><Relationship Id="rId176" Type="http://schemas.openxmlformats.org/officeDocument/2006/relationships/image" Target="media/image48.wmf"/><Relationship Id="rId197" Type="http://schemas.openxmlformats.org/officeDocument/2006/relationships/oleObject" Target="embeddings/oleObject110.bin"/><Relationship Id="rId201" Type="http://schemas.microsoft.com/office/2011/relationships/people" Target="people.xml"/><Relationship Id="rId17" Type="http://schemas.openxmlformats.org/officeDocument/2006/relationships/oleObject" Target="embeddings/oleObject1.bin"/><Relationship Id="rId38" Type="http://schemas.openxmlformats.org/officeDocument/2006/relationships/hyperlink" Target="https://www.3gpp.org/ftp/TSG_RAN/WG1_RL1/TSGR1_114b/Docs/R1-2309290.zip" TargetMode="External"/><Relationship Id="rId59" Type="http://schemas.openxmlformats.org/officeDocument/2006/relationships/image" Target="media/image20.wmf"/><Relationship Id="rId103" Type="http://schemas.openxmlformats.org/officeDocument/2006/relationships/oleObject" Target="embeddings/oleObject36.bin"/><Relationship Id="rId124" Type="http://schemas.openxmlformats.org/officeDocument/2006/relationships/oleObject" Target="embeddings/oleObject53.bin"/><Relationship Id="rId70" Type="http://schemas.openxmlformats.org/officeDocument/2006/relationships/oleObject" Target="embeddings/oleObject9.bin"/><Relationship Id="rId91" Type="http://schemas.openxmlformats.org/officeDocument/2006/relationships/oleObject" Target="embeddings/oleObject27.bin"/><Relationship Id="rId145" Type="http://schemas.openxmlformats.org/officeDocument/2006/relationships/oleObject" Target="embeddings/oleObject74.bin"/><Relationship Id="rId166" Type="http://schemas.openxmlformats.org/officeDocument/2006/relationships/image" Target="media/image43.wmf"/><Relationship Id="rId187" Type="http://schemas.openxmlformats.org/officeDocument/2006/relationships/oleObject" Target="embeddings/oleObject100.bin"/><Relationship Id="rId1" Type="http://schemas.openxmlformats.org/officeDocument/2006/relationships/customXml" Target="../customXml/item1.xml"/><Relationship Id="rId28" Type="http://schemas.openxmlformats.org/officeDocument/2006/relationships/image" Target="media/image17.wmf"/><Relationship Id="rId49" Type="http://schemas.openxmlformats.org/officeDocument/2006/relationships/hyperlink" Target="https://www.3gpp.org/ftp/TSG_RAN/WG1_RL1/TSGR1_114b/Docs/R1-2309720.zip" TargetMode="External"/><Relationship Id="rId114" Type="http://schemas.openxmlformats.org/officeDocument/2006/relationships/oleObject" Target="embeddings/oleObject44.bin"/><Relationship Id="rId60" Type="http://schemas.openxmlformats.org/officeDocument/2006/relationships/oleObject" Target="embeddings/oleObject4.bin"/><Relationship Id="rId81" Type="http://schemas.openxmlformats.org/officeDocument/2006/relationships/oleObject" Target="embeddings/oleObject19.bin"/><Relationship Id="rId135" Type="http://schemas.openxmlformats.org/officeDocument/2006/relationships/oleObject" Target="embeddings/oleObject64.bin"/><Relationship Id="rId156" Type="http://schemas.openxmlformats.org/officeDocument/2006/relationships/image" Target="media/image38.wmf"/><Relationship Id="rId177" Type="http://schemas.openxmlformats.org/officeDocument/2006/relationships/oleObject" Target="embeddings/oleObject93.bin"/><Relationship Id="rId198" Type="http://schemas.openxmlformats.org/officeDocument/2006/relationships/hyperlink" Target="file:///C:\Users\younsun\Documents\3GPP%20documents\RAN1%20tdocs\TSGR1_114\Docs\R1-2306380.zip" TargetMode="External"/><Relationship Id="rId202" Type="http://schemas.openxmlformats.org/officeDocument/2006/relationships/theme" Target="theme/theme1.xml"/><Relationship Id="rId18" Type="http://schemas.openxmlformats.org/officeDocument/2006/relationships/image" Target="media/image9.wmf"/><Relationship Id="rId39" Type="http://schemas.openxmlformats.org/officeDocument/2006/relationships/hyperlink" Target="https://www.3gpp.org/ftp/TSG_RAN/WG1_RL1/TSGR1_114b/Docs/R1-2309294.zip" TargetMode="External"/><Relationship Id="rId50" Type="http://schemas.openxmlformats.org/officeDocument/2006/relationships/hyperlink" Target="https://www.3gpp.org/ftp/TSG_RAN/WG1_RL1/TSGR1_114b/Docs/R1-2309838.zip" TargetMode="External"/><Relationship Id="rId104" Type="http://schemas.openxmlformats.org/officeDocument/2006/relationships/image" Target="media/image32.wmf"/><Relationship Id="rId125" Type="http://schemas.openxmlformats.org/officeDocument/2006/relationships/oleObject" Target="embeddings/oleObject54.bin"/><Relationship Id="rId146" Type="http://schemas.openxmlformats.org/officeDocument/2006/relationships/oleObject" Target="embeddings/oleObject75.bin"/><Relationship Id="rId167" Type="http://schemas.openxmlformats.org/officeDocument/2006/relationships/oleObject" Target="embeddings/oleObject88.bin"/><Relationship Id="rId188" Type="http://schemas.openxmlformats.org/officeDocument/2006/relationships/oleObject" Target="embeddings/oleObject101.bin"/><Relationship Id="rId71" Type="http://schemas.openxmlformats.org/officeDocument/2006/relationships/oleObject" Target="embeddings/oleObject10.bin"/><Relationship Id="rId92"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F0EA9-49B3-4A2F-831F-DB002F33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104</Pages>
  <Words>43736</Words>
  <Characters>249298</Characters>
  <Application>Microsoft Office Word</Application>
  <DocSecurity>0</DocSecurity>
  <Lines>2077</Lines>
  <Paragraphs>584</Paragraphs>
  <ScaleCrop>false</ScaleCrop>
  <Company>ETSI</Company>
  <LinksUpToDate>false</LinksUpToDate>
  <CharactersWithSpaces>292450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8</cp:revision>
  <cp:lastPrinted>2019-02-28T14:05:00Z</cp:lastPrinted>
  <dcterms:created xsi:type="dcterms:W3CDTF">2023-10-11T08:08:00Z</dcterms:created>
  <dcterms:modified xsi:type="dcterms:W3CDTF">2023-10-11T09:06:00Z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(3)uYYJ9+qwMM8FliH67IDnHQgdBjdkTX8RxY/l/GT2zOKwgnKDtT7EYT/eim9wICi6xoe/wMeE
CJjrtSJuP8mYkRxqoX/LO2yss6abWDiR4RT0Xhnf5lWdbF2zAhL37O7PiyYodqOtQKReJiFI
idg7PYVpZ/dCm1lxjgDV/S1ncLsQ213RB2nJ14+KIW/w1q8zvDvSrDBjB1s494ZoL/L7m5aI
O+SbuVkPGiXFrt6nqS</vt:lpwstr>
  </property>
  <property fmtid="{D5CDD505-2E9C-101B-9397-08002B2CF9AE}" pid="12" name="_2015_ms_pID_7253431">
    <vt:lpwstr>kneg2NoOyFGtZAde7rMh//386lLLTjdT56PiGaqQamwdnuWDd7IXKc
K5LOLvigP56QmF+W+9yGiG6GnCDvi5Vef3aZHXDxTx5mzGwE+yScjq3IcHd9ZBE3mOi8WpPC
UJYT1hlE9kulva4nw5Hg7iIjQDOy1iX24j0kCmsij2cNK1zZM5HdzEJg1PGATamWbMEdD3LJ
q1N1FyCzXN8kiYkiNHVYfz+D1gCA/P4j8IWQ</vt:lpwstr>
  </property>
  <property fmtid="{D5CDD505-2E9C-101B-9397-08002B2CF9AE}" pid="13" name="_2015_ms_pID_7253432">
    <vt:lpwstr>EA==</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